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CAE73BE" w14:textId="24E6DA5E" w:rsidR="00DB17A6" w:rsidRPr="00EE013E" w:rsidRDefault="00DB17A6" w:rsidP="00DB17A6">
      <w:pPr>
        <w:pStyle w:val="a3"/>
        <w:tabs>
          <w:tab w:val="right" w:pos="9639"/>
        </w:tabs>
        <w:rPr>
          <w:bCs/>
          <w:noProof w:val="0"/>
          <w:sz w:val="24"/>
          <w:szCs w:val="24"/>
          <w:lang w:eastAsia="zh-CN"/>
        </w:rPr>
      </w:pPr>
      <w:r w:rsidRPr="003A41EF">
        <w:rPr>
          <w:bCs/>
          <w:noProof w:val="0"/>
          <w:sz w:val="24"/>
          <w:szCs w:val="24"/>
        </w:rPr>
        <w:t xml:space="preserve">3GPP TSG-RAN WG2 Meeting </w:t>
      </w:r>
      <w:r>
        <w:rPr>
          <w:bCs/>
          <w:noProof w:val="0"/>
          <w:sz w:val="24"/>
          <w:szCs w:val="24"/>
        </w:rPr>
        <w:t>#131bis</w:t>
      </w:r>
      <w:r w:rsidRPr="00B266B0">
        <w:rPr>
          <w:bCs/>
          <w:noProof w:val="0"/>
          <w:sz w:val="24"/>
          <w:szCs w:val="24"/>
        </w:rPr>
        <w:tab/>
      </w:r>
      <w:r w:rsidR="00B46094" w:rsidRPr="00B46094">
        <w:rPr>
          <w:bCs/>
          <w:noProof w:val="0"/>
          <w:sz w:val="24"/>
          <w:szCs w:val="24"/>
        </w:rPr>
        <w:t>R2-2506779</w:t>
      </w:r>
    </w:p>
    <w:p w14:paraId="4B9B37E9" w14:textId="72552582" w:rsidR="00DB17A6" w:rsidRPr="00465587" w:rsidRDefault="00DB17A6" w:rsidP="00DB17A6">
      <w:pPr>
        <w:pStyle w:val="a3"/>
        <w:tabs>
          <w:tab w:val="right" w:pos="9639"/>
        </w:tabs>
        <w:rPr>
          <w:bCs/>
          <w:sz w:val="24"/>
          <w:szCs w:val="24"/>
          <w:lang w:eastAsia="zh-CN"/>
        </w:rPr>
      </w:pPr>
      <w:r>
        <w:rPr>
          <w:bCs/>
          <w:sz w:val="24"/>
          <w:szCs w:val="24"/>
          <w:lang w:eastAsia="zh-CN"/>
        </w:rPr>
        <w:t>Prague, Czech</w:t>
      </w:r>
      <w:r w:rsidR="00A96216">
        <w:rPr>
          <w:rFonts w:hint="eastAsia"/>
          <w:bCs/>
          <w:sz w:val="24"/>
          <w:szCs w:val="24"/>
          <w:lang w:eastAsia="zh-CN"/>
        </w:rPr>
        <w:t xml:space="preserve"> Republic</w:t>
      </w:r>
      <w:r>
        <w:rPr>
          <w:bCs/>
          <w:sz w:val="24"/>
          <w:szCs w:val="24"/>
          <w:lang w:eastAsia="zh-CN"/>
        </w:rPr>
        <w:t xml:space="preserve">, </w:t>
      </w:r>
      <w:r w:rsidR="00B46094">
        <w:rPr>
          <w:bCs/>
          <w:sz w:val="24"/>
          <w:szCs w:val="24"/>
          <w:lang w:eastAsia="zh-CN"/>
        </w:rPr>
        <w:t>Oct</w:t>
      </w:r>
      <w:r w:rsidR="00B46094">
        <w:rPr>
          <w:rFonts w:hint="eastAsia"/>
          <w:bCs/>
          <w:sz w:val="24"/>
          <w:szCs w:val="24"/>
          <w:lang w:eastAsia="zh-CN"/>
        </w:rPr>
        <w:t xml:space="preserve">. </w:t>
      </w:r>
      <w:r>
        <w:rPr>
          <w:bCs/>
          <w:sz w:val="24"/>
          <w:szCs w:val="24"/>
          <w:lang w:eastAsia="zh-CN"/>
        </w:rPr>
        <w:t>13</w:t>
      </w:r>
      <w:r>
        <w:rPr>
          <w:bCs/>
          <w:sz w:val="24"/>
          <w:szCs w:val="24"/>
          <w:vertAlign w:val="superscript"/>
          <w:lang w:eastAsia="zh-CN"/>
        </w:rPr>
        <w:t>th</w:t>
      </w:r>
      <w:r>
        <w:rPr>
          <w:bCs/>
          <w:sz w:val="24"/>
          <w:szCs w:val="24"/>
          <w:lang w:eastAsia="zh-CN"/>
        </w:rPr>
        <w:t xml:space="preserve"> – 17</w:t>
      </w:r>
      <w:r>
        <w:rPr>
          <w:bCs/>
          <w:sz w:val="24"/>
          <w:szCs w:val="24"/>
          <w:vertAlign w:val="superscript"/>
          <w:lang w:eastAsia="zh-CN"/>
        </w:rPr>
        <w:t>th</w:t>
      </w:r>
      <w:r>
        <w:rPr>
          <w:bCs/>
          <w:sz w:val="24"/>
          <w:szCs w:val="24"/>
          <w:lang w:eastAsia="zh-CN"/>
        </w:rPr>
        <w:t>,</w:t>
      </w:r>
      <w:r w:rsidRPr="006E1057">
        <w:rPr>
          <w:bCs/>
          <w:sz w:val="24"/>
          <w:szCs w:val="24"/>
          <w:lang w:eastAsia="zh-CN"/>
        </w:rPr>
        <w:t xml:space="preserve"> 202</w:t>
      </w:r>
      <w:r>
        <w:rPr>
          <w:bCs/>
          <w:sz w:val="24"/>
          <w:szCs w:val="24"/>
          <w:lang w:eastAsia="zh-CN"/>
        </w:rPr>
        <w:t>5</w:t>
      </w:r>
      <w:r>
        <w:rPr>
          <w:noProof w:val="0"/>
          <w:sz w:val="24"/>
          <w:szCs w:val="24"/>
          <w:lang w:eastAsia="zh-CN"/>
        </w:rPr>
        <w:tab/>
      </w:r>
    </w:p>
    <w:p w14:paraId="1CBCB11A" w14:textId="77777777" w:rsidR="00DB17A6" w:rsidRPr="00B266B0" w:rsidRDefault="00DB17A6" w:rsidP="00DB17A6">
      <w:pPr>
        <w:pStyle w:val="a3"/>
        <w:rPr>
          <w:bCs/>
          <w:noProof w:val="0"/>
          <w:sz w:val="24"/>
        </w:rPr>
      </w:pPr>
    </w:p>
    <w:p w14:paraId="0DE2E28D" w14:textId="77777777" w:rsidR="00DB17A6" w:rsidRPr="00B266B0" w:rsidRDefault="00DB17A6" w:rsidP="00DB17A6">
      <w:pPr>
        <w:pStyle w:val="a3"/>
        <w:rPr>
          <w:bCs/>
          <w:noProof w:val="0"/>
          <w:sz w:val="24"/>
        </w:rPr>
      </w:pPr>
    </w:p>
    <w:p w14:paraId="541A063A" w14:textId="1F77B74C" w:rsidR="00DB17A6" w:rsidRPr="00A96216" w:rsidRDefault="00DB17A6" w:rsidP="00DB17A6">
      <w:pPr>
        <w:pStyle w:val="CRCoverPage"/>
        <w:tabs>
          <w:tab w:val="left" w:pos="1985"/>
        </w:tabs>
        <w:rPr>
          <w:rFonts w:eastAsia="宋体" w:cs="Arial"/>
          <w:b/>
          <w:bCs/>
          <w:sz w:val="24"/>
          <w:lang w:eastAsia="zh-CN"/>
        </w:rPr>
      </w:pPr>
      <w:r w:rsidRPr="00B266B0">
        <w:rPr>
          <w:rFonts w:cs="Arial"/>
          <w:b/>
          <w:bCs/>
          <w:sz w:val="24"/>
        </w:rPr>
        <w:t>Agenda item:</w:t>
      </w:r>
      <w:r>
        <w:rPr>
          <w:rFonts w:cs="Arial"/>
          <w:b/>
          <w:bCs/>
          <w:sz w:val="24"/>
        </w:rPr>
        <w:tab/>
        <w:t>8.</w:t>
      </w:r>
      <w:r w:rsidR="00A96216">
        <w:rPr>
          <w:rFonts w:eastAsia="宋体" w:cs="Arial" w:hint="eastAsia"/>
          <w:b/>
          <w:bCs/>
          <w:sz w:val="24"/>
          <w:lang w:eastAsia="zh-CN"/>
        </w:rPr>
        <w:t>1</w:t>
      </w:r>
      <w:r>
        <w:rPr>
          <w:rFonts w:cs="Arial"/>
          <w:b/>
          <w:bCs/>
          <w:sz w:val="24"/>
        </w:rPr>
        <w:t>.</w:t>
      </w:r>
      <w:r w:rsidR="00A96216">
        <w:rPr>
          <w:rFonts w:eastAsia="宋体" w:cs="Arial" w:hint="eastAsia"/>
          <w:b/>
          <w:bCs/>
          <w:sz w:val="24"/>
          <w:lang w:eastAsia="zh-CN"/>
        </w:rPr>
        <w:t>1</w:t>
      </w:r>
    </w:p>
    <w:p w14:paraId="056DB218" w14:textId="2C604582" w:rsidR="00DB17A6" w:rsidRPr="00D64B1C" w:rsidRDefault="00DB17A6" w:rsidP="00DB17A6">
      <w:pPr>
        <w:tabs>
          <w:tab w:val="left" w:pos="1985"/>
        </w:tabs>
        <w:ind w:left="1985" w:hanging="1985"/>
        <w:rPr>
          <w:rFonts w:eastAsia="宋体"/>
          <w:b/>
          <w:bCs/>
          <w:sz w:val="24"/>
          <w:szCs w:val="20"/>
          <w:lang w:val="en-GB" w:eastAsia="zh-CN"/>
        </w:rPr>
      </w:pPr>
      <w:r w:rsidRPr="00D64B1C">
        <w:rPr>
          <w:rFonts w:eastAsia="宋体"/>
          <w:b/>
          <w:bCs/>
          <w:sz w:val="24"/>
          <w:szCs w:val="20"/>
          <w:lang w:val="en-GB" w:eastAsia="en-US"/>
        </w:rPr>
        <w:t>Source:</w:t>
      </w:r>
      <w:r w:rsidRPr="00D64B1C">
        <w:rPr>
          <w:rFonts w:eastAsia="宋体"/>
          <w:b/>
          <w:bCs/>
          <w:sz w:val="24"/>
          <w:szCs w:val="20"/>
          <w:lang w:val="en-GB" w:eastAsia="en-US"/>
        </w:rPr>
        <w:tab/>
      </w:r>
      <w:r w:rsidR="00A96216">
        <w:rPr>
          <w:rFonts w:eastAsia="宋体" w:hint="eastAsia"/>
          <w:b/>
          <w:bCs/>
          <w:sz w:val="24"/>
          <w:szCs w:val="20"/>
          <w:lang w:val="en-GB" w:eastAsia="zh-CN"/>
        </w:rPr>
        <w:t>CATT</w:t>
      </w:r>
    </w:p>
    <w:p w14:paraId="5C560015" w14:textId="01A949AC" w:rsidR="00DB17A6" w:rsidRPr="00D64B1C" w:rsidRDefault="00DB17A6" w:rsidP="00DB17A6">
      <w:pPr>
        <w:tabs>
          <w:tab w:val="left" w:pos="1985"/>
        </w:tabs>
        <w:ind w:left="1985" w:hanging="1985"/>
        <w:rPr>
          <w:rFonts w:eastAsia="宋体"/>
          <w:b/>
          <w:bCs/>
          <w:sz w:val="24"/>
          <w:szCs w:val="20"/>
          <w:lang w:val="en-GB" w:eastAsia="zh-CN"/>
        </w:rPr>
      </w:pPr>
      <w:r w:rsidRPr="00D64B1C">
        <w:rPr>
          <w:rFonts w:eastAsia="宋体"/>
          <w:b/>
          <w:bCs/>
          <w:sz w:val="24"/>
          <w:szCs w:val="20"/>
          <w:lang w:val="en-GB" w:eastAsia="en-US"/>
        </w:rPr>
        <w:t>Title:</w:t>
      </w:r>
      <w:r w:rsidRPr="00D64B1C">
        <w:rPr>
          <w:rFonts w:eastAsia="宋体"/>
          <w:b/>
          <w:bCs/>
          <w:sz w:val="24"/>
          <w:szCs w:val="20"/>
          <w:lang w:val="en-GB" w:eastAsia="en-US"/>
        </w:rPr>
        <w:tab/>
      </w:r>
      <w:r w:rsidR="00B46094" w:rsidRPr="00B46094">
        <w:rPr>
          <w:rFonts w:eastAsia="宋体"/>
          <w:b/>
          <w:bCs/>
          <w:sz w:val="24"/>
          <w:szCs w:val="20"/>
          <w:lang w:val="en-GB" w:eastAsia="en-US"/>
        </w:rPr>
        <w:t>Summary of open issue email discussion on 38.305 CR for AIML Positioning</w:t>
      </w:r>
    </w:p>
    <w:p w14:paraId="51B25DB3" w14:textId="77777777" w:rsidR="00DB17A6" w:rsidRPr="00D64B1C" w:rsidRDefault="00DB17A6" w:rsidP="00DB17A6">
      <w:pPr>
        <w:tabs>
          <w:tab w:val="left" w:pos="1985"/>
        </w:tabs>
        <w:ind w:left="1985" w:hanging="1985"/>
        <w:rPr>
          <w:rFonts w:eastAsia="宋体"/>
          <w:b/>
          <w:bCs/>
          <w:sz w:val="24"/>
          <w:szCs w:val="20"/>
          <w:lang w:val="en-GB" w:eastAsia="en-US"/>
        </w:rPr>
      </w:pPr>
      <w:r w:rsidRPr="00D64B1C">
        <w:rPr>
          <w:rFonts w:eastAsia="宋体"/>
          <w:b/>
          <w:bCs/>
          <w:sz w:val="24"/>
          <w:szCs w:val="20"/>
          <w:lang w:val="en-GB" w:eastAsia="en-US"/>
        </w:rPr>
        <w:t>Document for:</w:t>
      </w:r>
      <w:r w:rsidRPr="00D64B1C">
        <w:rPr>
          <w:rFonts w:eastAsia="宋体"/>
          <w:b/>
          <w:bCs/>
          <w:sz w:val="24"/>
          <w:szCs w:val="20"/>
          <w:lang w:val="en-GB" w:eastAsia="en-US"/>
        </w:rPr>
        <w:tab/>
        <w:t>Discussion and Decision</w:t>
      </w:r>
    </w:p>
    <w:p w14:paraId="42C17558" w14:textId="77777777" w:rsidR="00DB17A6" w:rsidRPr="006E13D1" w:rsidRDefault="00DB17A6" w:rsidP="00DB17A6">
      <w:pPr>
        <w:pStyle w:val="1"/>
      </w:pPr>
      <w:r>
        <w:t>Introduction</w:t>
      </w:r>
    </w:p>
    <w:p w14:paraId="12BF783B" w14:textId="7D1742A2" w:rsidR="00DB17A6" w:rsidRPr="00C725D3" w:rsidRDefault="00DB17A6" w:rsidP="00DB17A6">
      <w:r w:rsidRPr="00C725D3">
        <w:t>The following email discussion</w:t>
      </w:r>
      <w:r w:rsidR="00A96216">
        <w:rPr>
          <w:rFonts w:eastAsia="宋体" w:hint="eastAsia"/>
          <w:lang w:eastAsia="zh-CN"/>
        </w:rPr>
        <w:t xml:space="preserve"> is re-triggered to collect open issues on AI positioning Stage 2 CR</w:t>
      </w:r>
      <w:r w:rsidRPr="00C725D3">
        <w:t>:</w:t>
      </w:r>
    </w:p>
    <w:p w14:paraId="0EBEF368" w14:textId="77777777" w:rsidR="00A96216" w:rsidRDefault="00A96216" w:rsidP="00A96216">
      <w:pPr>
        <w:pStyle w:val="EmailDiscussion"/>
      </w:pPr>
      <w:r>
        <w:t>[POST131][026][AI PHY] 38.305 (CATT)</w:t>
      </w:r>
    </w:p>
    <w:p w14:paraId="4E8C834B" w14:textId="77777777" w:rsidR="00A96216" w:rsidRDefault="00A96216" w:rsidP="00A96216">
      <w:pPr>
        <w:pStyle w:val="EmailDiscussion2"/>
      </w:pPr>
      <w:r>
        <w:tab/>
        <w:t>Intended outcome: Agree to final CR and merge RAN3 CR</w:t>
      </w:r>
    </w:p>
    <w:p w14:paraId="7F95BC05" w14:textId="50F44870" w:rsidR="00A96216" w:rsidRDefault="00A96216" w:rsidP="00A96216">
      <w:pPr>
        <w:pStyle w:val="EmailDiscussion2"/>
      </w:pPr>
      <w:r>
        <w:tab/>
        <w:t xml:space="preserve">Deadline:  </w:t>
      </w:r>
      <w:r>
        <w:rPr>
          <w:rFonts w:ascii="Aptos" w:eastAsia="Times New Roman" w:hAnsi="Aptos"/>
          <w:color w:val="000000"/>
        </w:rPr>
        <w:t>Oct. 1st</w:t>
      </w:r>
    </w:p>
    <w:p w14:paraId="56978B11" w14:textId="77777777" w:rsidR="00A96216" w:rsidRPr="00A96216" w:rsidRDefault="00A96216" w:rsidP="00DB17A6">
      <w:pPr>
        <w:rPr>
          <w:rFonts w:eastAsia="宋体"/>
          <w:lang w:eastAsia="zh-CN"/>
        </w:rPr>
      </w:pPr>
    </w:p>
    <w:p w14:paraId="3EEDC784" w14:textId="3ADA21CE" w:rsidR="00DB17A6" w:rsidRDefault="00DB17A6" w:rsidP="00DB17A6">
      <w:r>
        <w:t xml:space="preserve">The </w:t>
      </w:r>
      <w:r w:rsidR="006223A8">
        <w:t xml:space="preserve">CR from the </w:t>
      </w:r>
      <w:r w:rsidR="00A96216">
        <w:rPr>
          <w:rFonts w:eastAsia="宋体" w:hint="eastAsia"/>
          <w:lang w:eastAsia="zh-CN"/>
        </w:rPr>
        <w:t>previous</w:t>
      </w:r>
      <w:r w:rsidR="006223A8">
        <w:t xml:space="preserve"> round of the above discussion was agreed in </w:t>
      </w:r>
      <w:r w:rsidR="00A96216" w:rsidRPr="00A96216">
        <w:t>R2-2506617</w:t>
      </w:r>
      <w:r w:rsidR="006223A8">
        <w:t xml:space="preserve"> [</w:t>
      </w:r>
      <w:r w:rsidR="00F16722">
        <w:t>1</w:t>
      </w:r>
      <w:r w:rsidR="006223A8">
        <w:t xml:space="preserve">]. </w:t>
      </w:r>
      <w:r w:rsidR="00723DEE">
        <w:t xml:space="preserve">In this second round, open issues </w:t>
      </w:r>
      <w:r w:rsidR="00727D22">
        <w:t xml:space="preserve">with the agreed CR </w:t>
      </w:r>
      <w:r w:rsidR="00723DEE">
        <w:t>are discussed</w:t>
      </w:r>
      <w:r w:rsidR="00C7066C">
        <w:t xml:space="preserve"> and resolved</w:t>
      </w:r>
      <w:r w:rsidR="00723DEE">
        <w:t xml:space="preserve">. </w:t>
      </w:r>
    </w:p>
    <w:p w14:paraId="430BF75B" w14:textId="77777777" w:rsidR="00DB17A6" w:rsidRDefault="00DB17A6" w:rsidP="00DB17A6">
      <w:pPr>
        <w:pStyle w:val="1"/>
      </w:pPr>
      <w:r>
        <w:t>Open issues</w:t>
      </w:r>
    </w:p>
    <w:p w14:paraId="3D1D472F" w14:textId="2F5D68F7" w:rsidR="00DB17A6" w:rsidRDefault="00DB17A6" w:rsidP="00DB17A6">
      <w:pPr>
        <w:rPr>
          <w:lang w:val="en-GB" w:eastAsia="en-US"/>
        </w:rPr>
      </w:pPr>
      <w:r>
        <w:rPr>
          <w:lang w:val="en-GB" w:eastAsia="en-US"/>
        </w:rPr>
        <w:t xml:space="preserve">Rapporteur has not been able to identify any open issues related to Stage 2 aspects of </w:t>
      </w:r>
      <w:r w:rsidR="00A96216">
        <w:rPr>
          <w:rFonts w:eastAsia="宋体" w:hint="eastAsia"/>
          <w:lang w:val="en-GB" w:eastAsia="zh-CN"/>
        </w:rPr>
        <w:t>AI positioning</w:t>
      </w:r>
      <w:r>
        <w:rPr>
          <w:lang w:val="en-GB" w:eastAsia="en-US"/>
        </w:rPr>
        <w:t xml:space="preserve">, or any open issues in the agreed CR. </w:t>
      </w:r>
    </w:p>
    <w:p w14:paraId="2740A9D9" w14:textId="2331264C" w:rsidR="00DB17A6" w:rsidRDefault="00DB17A6" w:rsidP="00DB17A6">
      <w:pPr>
        <w:rPr>
          <w:lang w:val="en-GB" w:eastAsia="en-US"/>
        </w:rPr>
      </w:pPr>
      <w:r>
        <w:rPr>
          <w:lang w:val="en-GB" w:eastAsia="en-US"/>
        </w:rPr>
        <w:t xml:space="preserve">Companies are invited to describe any identified open issues. </w:t>
      </w:r>
    </w:p>
    <w:tbl>
      <w:tblPr>
        <w:tblStyle w:val="ad"/>
        <w:tblW w:w="9423" w:type="dxa"/>
        <w:tblLook w:val="04A0" w:firstRow="1" w:lastRow="0" w:firstColumn="1" w:lastColumn="0" w:noHBand="0" w:noVBand="1"/>
      </w:tblPr>
      <w:tblGrid>
        <w:gridCol w:w="1526"/>
        <w:gridCol w:w="5339"/>
        <w:gridCol w:w="2558"/>
      </w:tblGrid>
      <w:tr w:rsidR="007014AE" w14:paraId="7C46EDD8" w14:textId="77777777" w:rsidTr="0022743F">
        <w:trPr>
          <w:trHeight w:val="322"/>
        </w:trPr>
        <w:tc>
          <w:tcPr>
            <w:tcW w:w="1555" w:type="dxa"/>
            <w:shd w:val="clear" w:color="auto" w:fill="E7E6E6" w:themeFill="background2"/>
            <w:vAlign w:val="center"/>
          </w:tcPr>
          <w:p w14:paraId="76C0A027" w14:textId="2D908B1F" w:rsidR="00DB17A6" w:rsidRPr="00C554CA" w:rsidRDefault="009E7C2A" w:rsidP="00A96216">
            <w:pPr>
              <w:rPr>
                <w:b/>
                <w:lang w:val="en-GB" w:eastAsia="en-US"/>
              </w:rPr>
            </w:pPr>
            <w:r>
              <w:rPr>
                <w:b/>
                <w:lang w:val="en-GB" w:eastAsia="en-US"/>
              </w:rPr>
              <w:t xml:space="preserve">Issue number </w:t>
            </w:r>
          </w:p>
        </w:tc>
        <w:tc>
          <w:tcPr>
            <w:tcW w:w="5244" w:type="dxa"/>
            <w:shd w:val="clear" w:color="auto" w:fill="E7E6E6" w:themeFill="background2"/>
            <w:vAlign w:val="center"/>
          </w:tcPr>
          <w:p w14:paraId="56CCEC75" w14:textId="7E75EFDF" w:rsidR="00DB17A6" w:rsidRPr="00A96216" w:rsidRDefault="00A96216" w:rsidP="0084734E">
            <w:pPr>
              <w:rPr>
                <w:rFonts w:eastAsia="宋体"/>
                <w:b/>
                <w:lang w:val="en-GB" w:eastAsia="zh-CN"/>
              </w:rPr>
            </w:pPr>
            <w:r>
              <w:rPr>
                <w:b/>
                <w:lang w:val="en-GB" w:eastAsia="en-US"/>
              </w:rPr>
              <w:t xml:space="preserve">Issue description </w:t>
            </w:r>
            <w:r w:rsidR="00DB17A6">
              <w:rPr>
                <w:b/>
                <w:lang w:val="en-GB" w:eastAsia="en-US"/>
              </w:rPr>
              <w:t>and potential resolution</w:t>
            </w:r>
          </w:p>
        </w:tc>
        <w:tc>
          <w:tcPr>
            <w:tcW w:w="2624" w:type="dxa"/>
            <w:shd w:val="clear" w:color="auto" w:fill="E7E6E6" w:themeFill="background2"/>
          </w:tcPr>
          <w:p w14:paraId="0E981AC0" w14:textId="77777777" w:rsidR="00DB17A6" w:rsidRDefault="00DB17A6" w:rsidP="0084734E">
            <w:pPr>
              <w:rPr>
                <w:b/>
                <w:lang w:val="en-GB" w:eastAsia="en-US"/>
              </w:rPr>
            </w:pPr>
            <w:r>
              <w:rPr>
                <w:b/>
                <w:lang w:val="en-GB" w:eastAsia="en-US"/>
              </w:rPr>
              <w:t>Rapporteur comment</w:t>
            </w:r>
          </w:p>
        </w:tc>
      </w:tr>
      <w:tr w:rsidR="003D2768" w14:paraId="69628ADA" w14:textId="77777777" w:rsidTr="0022743F">
        <w:trPr>
          <w:trHeight w:val="404"/>
        </w:trPr>
        <w:tc>
          <w:tcPr>
            <w:tcW w:w="1555" w:type="dxa"/>
          </w:tcPr>
          <w:p w14:paraId="481F7D37" w14:textId="39C0ACAE" w:rsidR="003D2768" w:rsidRPr="00D353F9" w:rsidRDefault="003D2768" w:rsidP="003D2768">
            <w:pPr>
              <w:rPr>
                <w:sz w:val="16"/>
                <w:lang w:val="en-GB" w:eastAsia="en-US"/>
              </w:rPr>
            </w:pPr>
            <w:r>
              <w:rPr>
                <w:rFonts w:eastAsia="宋体" w:hint="eastAsia"/>
                <w:sz w:val="16"/>
                <w:lang w:val="en-GB" w:eastAsia="zh-CN"/>
              </w:rPr>
              <w:t xml:space="preserve">1 </w:t>
            </w:r>
          </w:p>
        </w:tc>
        <w:tc>
          <w:tcPr>
            <w:tcW w:w="5244" w:type="dxa"/>
          </w:tcPr>
          <w:p w14:paraId="3ABBF48E" w14:textId="26DE14DA" w:rsidR="003D2768" w:rsidRDefault="003D2768" w:rsidP="003D2768">
            <w:pPr>
              <w:rPr>
                <w:rFonts w:eastAsia="宋体"/>
                <w:sz w:val="16"/>
                <w:lang w:val="en-GB" w:eastAsia="zh-CN"/>
              </w:rPr>
            </w:pPr>
            <w:r>
              <w:rPr>
                <w:rFonts w:eastAsia="宋体" w:hint="eastAsia"/>
                <w:sz w:val="16"/>
                <w:lang w:val="en-GB" w:eastAsia="zh-CN"/>
              </w:rPr>
              <w:t>(Lenovo) Editorial:</w:t>
            </w:r>
          </w:p>
          <w:p w14:paraId="57A1B5EA" w14:textId="4D5D4F5A" w:rsidR="003D2768" w:rsidRDefault="003D2768" w:rsidP="003D2768">
            <w:pPr>
              <w:pStyle w:val="a8"/>
              <w:numPr>
                <w:ilvl w:val="0"/>
                <w:numId w:val="16"/>
              </w:numPr>
              <w:rPr>
                <w:rFonts w:eastAsia="宋体"/>
                <w:sz w:val="16"/>
                <w:lang w:val="en-GB" w:eastAsia="zh-CN"/>
              </w:rPr>
            </w:pPr>
            <w:r w:rsidRPr="00B37222">
              <w:rPr>
                <w:rFonts w:eastAsia="宋体"/>
                <w:sz w:val="16"/>
                <w:lang w:val="en-GB" w:eastAsia="zh-CN"/>
              </w:rPr>
              <w:t>“</w:t>
            </w:r>
            <w:r w:rsidRPr="00B37222">
              <w:rPr>
                <w:rFonts w:eastAsia="宋体" w:hint="eastAsia"/>
                <w:sz w:val="16"/>
                <w:lang w:val="en-GB" w:eastAsia="zh-CN"/>
              </w:rPr>
              <w:t>gNB side model</w:t>
            </w:r>
            <w:r w:rsidRPr="00B37222">
              <w:rPr>
                <w:rFonts w:eastAsia="宋体"/>
                <w:sz w:val="16"/>
                <w:lang w:val="en-GB" w:eastAsia="zh-CN"/>
              </w:rPr>
              <w:t>”</w:t>
            </w:r>
            <w:r w:rsidRPr="00B37222">
              <w:rPr>
                <w:rFonts w:eastAsia="宋体" w:hint="eastAsia"/>
                <w:sz w:val="16"/>
                <w:lang w:val="en-GB" w:eastAsia="zh-CN"/>
              </w:rPr>
              <w:t xml:space="preserve"> </w:t>
            </w:r>
            <w:r w:rsidRPr="00B37222">
              <w:rPr>
                <w:lang w:val="en-GB" w:eastAsia="zh-CN"/>
              </w:rPr>
              <w:sym w:font="Wingdings" w:char="F0E0"/>
            </w:r>
            <w:r w:rsidRPr="00B37222">
              <w:rPr>
                <w:rFonts w:eastAsia="宋体" w:hint="eastAsia"/>
                <w:sz w:val="16"/>
                <w:lang w:val="en-GB" w:eastAsia="zh-CN"/>
              </w:rPr>
              <w:t xml:space="preserve"> </w:t>
            </w:r>
            <w:r w:rsidRPr="00B37222">
              <w:rPr>
                <w:rFonts w:eastAsia="宋体"/>
                <w:sz w:val="16"/>
                <w:lang w:val="en-GB" w:eastAsia="zh-CN"/>
              </w:rPr>
              <w:t>“</w:t>
            </w:r>
            <w:r w:rsidRPr="00B37222">
              <w:rPr>
                <w:rFonts w:eastAsia="宋体" w:hint="eastAsia"/>
                <w:sz w:val="16"/>
                <w:lang w:val="en-GB" w:eastAsia="zh-CN"/>
              </w:rPr>
              <w:t>gNB-side model</w:t>
            </w:r>
            <w:r w:rsidRPr="00B37222">
              <w:rPr>
                <w:rFonts w:eastAsia="宋体"/>
                <w:sz w:val="16"/>
                <w:lang w:val="en-GB" w:eastAsia="zh-CN"/>
              </w:rPr>
              <w:t>”</w:t>
            </w:r>
            <w:r w:rsidRPr="00B37222">
              <w:rPr>
                <w:rFonts w:eastAsia="宋体" w:hint="eastAsia"/>
                <w:sz w:val="16"/>
                <w:lang w:val="en-GB" w:eastAsia="zh-CN"/>
              </w:rPr>
              <w:t xml:space="preserve"> to be consistent </w:t>
            </w:r>
            <w:r w:rsidRPr="00B37222">
              <w:rPr>
                <w:rFonts w:eastAsia="宋体"/>
                <w:sz w:val="16"/>
                <w:lang w:val="en-GB" w:eastAsia="zh-CN"/>
              </w:rPr>
              <w:t>with</w:t>
            </w:r>
            <w:r w:rsidRPr="00B37222">
              <w:rPr>
                <w:rFonts w:eastAsia="宋体" w:hint="eastAsia"/>
                <w:sz w:val="16"/>
                <w:lang w:val="en-GB" w:eastAsia="zh-CN"/>
              </w:rPr>
              <w:t xml:space="preserve"> the rest</w:t>
            </w:r>
            <w:r w:rsidR="00887827">
              <w:rPr>
                <w:rFonts w:eastAsia="宋体" w:hint="eastAsia"/>
                <w:sz w:val="16"/>
                <w:lang w:val="en-GB" w:eastAsia="zh-CN"/>
              </w:rPr>
              <w:t>,</w:t>
            </w:r>
            <w:r w:rsidRPr="00B37222">
              <w:rPr>
                <w:rFonts w:eastAsia="宋体" w:hint="eastAsia"/>
                <w:sz w:val="16"/>
                <w:lang w:val="en-GB" w:eastAsia="zh-CN"/>
              </w:rPr>
              <w:t xml:space="preserve"> in 5.4.4, 7.x, 7.x.1</w:t>
            </w:r>
          </w:p>
          <w:p w14:paraId="71CCB30A" w14:textId="77777777" w:rsidR="003D2768" w:rsidRPr="00B37222" w:rsidRDefault="003D2768" w:rsidP="003D2768">
            <w:pPr>
              <w:pStyle w:val="a8"/>
              <w:ind w:left="360"/>
              <w:rPr>
                <w:rFonts w:eastAsia="宋体"/>
                <w:sz w:val="16"/>
                <w:lang w:val="en-GB" w:eastAsia="zh-CN"/>
              </w:rPr>
            </w:pPr>
          </w:p>
          <w:p w14:paraId="54FD6916" w14:textId="77777777" w:rsidR="003D2768" w:rsidRPr="00B37222" w:rsidRDefault="003D2768" w:rsidP="003D2768">
            <w:pPr>
              <w:pStyle w:val="a8"/>
              <w:numPr>
                <w:ilvl w:val="0"/>
                <w:numId w:val="16"/>
              </w:numPr>
              <w:rPr>
                <w:rFonts w:eastAsia="宋体"/>
                <w:sz w:val="16"/>
                <w:lang w:val="en-GB" w:eastAsia="zh-CN"/>
              </w:rPr>
            </w:pPr>
            <w:r w:rsidRPr="00B37222">
              <w:rPr>
                <w:rFonts w:eastAsia="宋体" w:hint="eastAsia"/>
                <w:sz w:val="16"/>
                <w:lang w:val="en-GB" w:eastAsia="zh-CN"/>
              </w:rPr>
              <w:t xml:space="preserve">number </w:t>
            </w:r>
            <w:r w:rsidRPr="00B37222">
              <w:rPr>
                <w:rFonts w:eastAsia="宋体"/>
                <w:sz w:val="16"/>
                <w:lang w:val="en-GB" w:eastAsia="zh-CN"/>
              </w:rPr>
              <w:t>“</w:t>
            </w:r>
            <w:r w:rsidRPr="00B37222">
              <w:rPr>
                <w:rFonts w:eastAsia="宋体" w:hint="eastAsia"/>
                <w:sz w:val="16"/>
                <w:lang w:val="en-GB" w:eastAsia="zh-CN"/>
              </w:rPr>
              <w:t>of</w:t>
            </w:r>
            <w:r w:rsidRPr="00B37222">
              <w:rPr>
                <w:rFonts w:eastAsia="宋体"/>
                <w:sz w:val="16"/>
                <w:lang w:val="en-GB" w:eastAsia="zh-CN"/>
              </w:rPr>
              <w:t>”</w:t>
            </w:r>
            <w:r w:rsidRPr="00B37222">
              <w:rPr>
                <w:rFonts w:eastAsia="宋体" w:hint="eastAsia"/>
                <w:sz w:val="16"/>
                <w:lang w:val="en-GB" w:eastAsia="zh-CN"/>
              </w:rPr>
              <w:t xml:space="preserve"> TRPs in 8.x.3.1.2.0</w:t>
            </w:r>
          </w:p>
          <w:p w14:paraId="7B1389A8" w14:textId="18B564E9" w:rsidR="003D2768" w:rsidRPr="00D353F9" w:rsidRDefault="003D2768" w:rsidP="003D2768">
            <w:pPr>
              <w:rPr>
                <w:sz w:val="16"/>
                <w:lang w:val="en-GB" w:eastAsia="en-US"/>
              </w:rPr>
            </w:pPr>
            <w:r w:rsidRPr="007014AE">
              <w:rPr>
                <w:rFonts w:eastAsia="宋体"/>
                <w:noProof/>
                <w:sz w:val="16"/>
                <w:lang w:eastAsia="zh-CN"/>
              </w:rPr>
              <w:drawing>
                <wp:inline distT="0" distB="0" distL="0" distR="0" wp14:anchorId="01ECF20D" wp14:editId="7A0E810F">
                  <wp:extent cx="3253154" cy="190310"/>
                  <wp:effectExtent l="0" t="0" r="0" b="635"/>
                  <wp:docPr id="167041420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0414201" name=""/>
                          <pic:cNvPicPr/>
                        </pic:nvPicPr>
                        <pic:blipFill>
                          <a:blip r:embed="rId9"/>
                          <a:stretch>
                            <a:fillRect/>
                          </a:stretch>
                        </pic:blipFill>
                        <pic:spPr>
                          <a:xfrm>
                            <a:off x="0" y="0"/>
                            <a:ext cx="3487342" cy="204010"/>
                          </a:xfrm>
                          <a:prstGeom prst="rect">
                            <a:avLst/>
                          </a:prstGeom>
                        </pic:spPr>
                      </pic:pic>
                    </a:graphicData>
                  </a:graphic>
                </wp:inline>
              </w:drawing>
            </w:r>
          </w:p>
        </w:tc>
        <w:tc>
          <w:tcPr>
            <w:tcW w:w="2624" w:type="dxa"/>
          </w:tcPr>
          <w:p w14:paraId="3794FAB4" w14:textId="4711F0F0" w:rsidR="003D2768" w:rsidRPr="003C2E87" w:rsidRDefault="003C2E87" w:rsidP="003D2768">
            <w:pPr>
              <w:rPr>
                <w:rFonts w:eastAsia="宋体"/>
                <w:sz w:val="16"/>
                <w:lang w:val="en-GB" w:eastAsia="zh-CN"/>
              </w:rPr>
            </w:pPr>
            <w:r>
              <w:rPr>
                <w:rFonts w:eastAsia="宋体"/>
                <w:sz w:val="16"/>
                <w:lang w:val="en-GB" w:eastAsia="zh-CN"/>
              </w:rPr>
              <w:t>O</w:t>
            </w:r>
            <w:r>
              <w:rPr>
                <w:rFonts w:eastAsia="宋体" w:hint="eastAsia"/>
                <w:sz w:val="16"/>
                <w:lang w:val="en-GB" w:eastAsia="zh-CN"/>
              </w:rPr>
              <w:t>k, these editorial issues will be fixed in the updated version.</w:t>
            </w:r>
          </w:p>
        </w:tc>
      </w:tr>
      <w:tr w:rsidR="003D2768" w14:paraId="0A0FCEFC" w14:textId="77777777" w:rsidTr="0022743F">
        <w:trPr>
          <w:trHeight w:val="381"/>
        </w:trPr>
        <w:tc>
          <w:tcPr>
            <w:tcW w:w="1555" w:type="dxa"/>
          </w:tcPr>
          <w:p w14:paraId="0475C7A2" w14:textId="4653C901" w:rsidR="003D2768" w:rsidRPr="00A73114" w:rsidRDefault="00D56A43" w:rsidP="003D2768">
            <w:pPr>
              <w:rPr>
                <w:rFonts w:eastAsia="宋体"/>
                <w:sz w:val="16"/>
                <w:lang w:val="en-GB" w:eastAsia="zh-CN"/>
              </w:rPr>
            </w:pPr>
            <w:r>
              <w:rPr>
                <w:rFonts w:eastAsia="宋体"/>
                <w:sz w:val="16"/>
                <w:lang w:val="en-GB" w:eastAsia="zh-CN"/>
              </w:rPr>
              <w:t>vivo01</w:t>
            </w:r>
          </w:p>
        </w:tc>
        <w:tc>
          <w:tcPr>
            <w:tcW w:w="5244" w:type="dxa"/>
          </w:tcPr>
          <w:p w14:paraId="3D167706" w14:textId="77777777" w:rsidR="00D56A43" w:rsidRPr="00D56A43" w:rsidRDefault="00D56A43" w:rsidP="00D56A43">
            <w:pPr>
              <w:keepNext/>
              <w:keepLines/>
              <w:overflowPunct w:val="0"/>
              <w:autoSpaceDE w:val="0"/>
              <w:autoSpaceDN w:val="0"/>
              <w:adjustRightInd w:val="0"/>
              <w:spacing w:before="180"/>
              <w:ind w:left="1134" w:hanging="1134"/>
              <w:outlineLvl w:val="1"/>
              <w:rPr>
                <w:rFonts w:eastAsia="宋体" w:cs="Times New Roman"/>
                <w:sz w:val="32"/>
                <w:szCs w:val="20"/>
                <w:lang w:val="en-GB" w:eastAsia="zh-CN"/>
              </w:rPr>
            </w:pPr>
            <w:bookmarkStart w:id="0" w:name="_Toc37338400"/>
            <w:bookmarkStart w:id="1" w:name="_Toc46489244"/>
            <w:bookmarkStart w:id="2" w:name="_Toc52567602"/>
            <w:bookmarkStart w:id="3" w:name="_Toc185281045"/>
            <w:r w:rsidRPr="00D56A43">
              <w:rPr>
                <w:rFonts w:eastAsia="宋体" w:cs="Times New Roman"/>
                <w:sz w:val="32"/>
                <w:szCs w:val="20"/>
                <w:lang w:val="en-GB" w:eastAsia="zh-CN"/>
              </w:rPr>
              <w:t>8.13</w:t>
            </w:r>
            <w:r w:rsidRPr="00D56A43">
              <w:rPr>
                <w:rFonts w:eastAsia="宋体" w:cs="Times New Roman"/>
                <w:sz w:val="32"/>
                <w:szCs w:val="20"/>
                <w:lang w:val="en-GB" w:eastAsia="zh-CN"/>
              </w:rPr>
              <w:tab/>
              <w:t>UL-TDOA positioning</w:t>
            </w:r>
            <w:bookmarkEnd w:id="0"/>
            <w:bookmarkEnd w:id="1"/>
            <w:bookmarkEnd w:id="2"/>
            <w:bookmarkEnd w:id="3"/>
          </w:p>
          <w:p w14:paraId="21E0E571" w14:textId="77777777" w:rsidR="00D56A43" w:rsidRPr="00D56A43" w:rsidRDefault="00D56A43" w:rsidP="00D56A43">
            <w:pPr>
              <w:keepNext/>
              <w:keepLines/>
              <w:overflowPunct w:val="0"/>
              <w:autoSpaceDE w:val="0"/>
              <w:autoSpaceDN w:val="0"/>
              <w:adjustRightInd w:val="0"/>
              <w:spacing w:before="120"/>
              <w:ind w:left="1134" w:hanging="1134"/>
              <w:outlineLvl w:val="2"/>
              <w:rPr>
                <w:rFonts w:eastAsia="宋体" w:cs="Times New Roman"/>
                <w:sz w:val="28"/>
                <w:szCs w:val="20"/>
                <w:lang w:val="en-GB" w:eastAsia="zh-CN"/>
              </w:rPr>
            </w:pPr>
            <w:bookmarkStart w:id="4" w:name="_Toc37338401"/>
            <w:bookmarkStart w:id="5" w:name="_Toc46489245"/>
            <w:bookmarkStart w:id="6" w:name="_Toc52567603"/>
            <w:bookmarkStart w:id="7" w:name="_Toc185281046"/>
            <w:r w:rsidRPr="00D56A43">
              <w:rPr>
                <w:rFonts w:eastAsia="宋体" w:cs="Times New Roman"/>
                <w:sz w:val="28"/>
                <w:szCs w:val="20"/>
                <w:lang w:val="en-GB" w:eastAsia="zh-CN"/>
              </w:rPr>
              <w:t>8.13.1</w:t>
            </w:r>
            <w:r w:rsidRPr="00D56A43">
              <w:rPr>
                <w:rFonts w:eastAsia="宋体" w:cs="Times New Roman"/>
                <w:sz w:val="28"/>
                <w:szCs w:val="20"/>
                <w:lang w:val="en-GB" w:eastAsia="zh-CN"/>
              </w:rPr>
              <w:tab/>
              <w:t>General</w:t>
            </w:r>
            <w:bookmarkEnd w:id="4"/>
            <w:bookmarkEnd w:id="5"/>
            <w:bookmarkEnd w:id="6"/>
            <w:bookmarkEnd w:id="7"/>
          </w:p>
          <w:p w14:paraId="4BCEE5BC" w14:textId="77777777" w:rsidR="00D56A43" w:rsidRPr="00D56A43" w:rsidRDefault="00D56A43" w:rsidP="00D56A43">
            <w:pPr>
              <w:overflowPunct w:val="0"/>
              <w:autoSpaceDE w:val="0"/>
              <w:autoSpaceDN w:val="0"/>
              <w:adjustRightInd w:val="0"/>
              <w:rPr>
                <w:ins w:id="8" w:author="作者"/>
                <w:rFonts w:ascii="Times New Roman" w:eastAsia="宋体" w:hAnsi="Times New Roman" w:cs="Times New Roman"/>
                <w:szCs w:val="20"/>
                <w:lang w:val="en-GB" w:eastAsia="zh-CN"/>
              </w:rPr>
            </w:pPr>
            <w:r w:rsidRPr="00D56A43">
              <w:rPr>
                <w:rFonts w:ascii="Times New Roman" w:eastAsia="宋体" w:hAnsi="Times New Roman" w:cs="Times New Roman"/>
                <w:szCs w:val="20"/>
                <w:lang w:val="en-GB" w:eastAsia="zh-CN"/>
              </w:rPr>
              <w:t xml:space="preserve">In the UL-TDOA positioning method, the UE position is estimated </w:t>
            </w:r>
            <w:r w:rsidRPr="00D56A43">
              <w:rPr>
                <w:rFonts w:ascii="Times New Roman" w:eastAsia="宋体" w:hAnsi="Times New Roman" w:cs="Times New Roman"/>
                <w:szCs w:val="20"/>
                <w:highlight w:val="green"/>
                <w:lang w:val="en-GB" w:eastAsia="zh-CN"/>
              </w:rPr>
              <w:t>based on UL-RTOA</w:t>
            </w:r>
            <w:r w:rsidRPr="00D56A43">
              <w:rPr>
                <w:rFonts w:ascii="Times New Roman" w:eastAsia="宋体" w:hAnsi="Times New Roman" w:cs="Times New Roman"/>
                <w:szCs w:val="20"/>
                <w:lang w:val="en-GB" w:eastAsia="zh-CN"/>
              </w:rPr>
              <w:t xml:space="preserve"> (and optionally UL-SRS-RSRP and/or UL-SRS-RSRPP and/or UL-RSCP) measurements taken at different TRPs of uplink radio signals from UE, along with other configuration information. </w:t>
            </w:r>
          </w:p>
          <w:p w14:paraId="5B50344A" w14:textId="77777777" w:rsidR="00D56A43" w:rsidRPr="00D56A43" w:rsidRDefault="00D56A43" w:rsidP="00D56A43">
            <w:pPr>
              <w:keepNext/>
              <w:keepLines/>
              <w:overflowPunct w:val="0"/>
              <w:autoSpaceDE w:val="0"/>
              <w:autoSpaceDN w:val="0"/>
              <w:adjustRightInd w:val="0"/>
              <w:spacing w:before="120"/>
              <w:ind w:left="1418" w:hanging="1418"/>
              <w:outlineLvl w:val="3"/>
              <w:rPr>
                <w:rFonts w:eastAsia="宋体" w:cs="Times New Roman"/>
                <w:sz w:val="24"/>
                <w:szCs w:val="20"/>
                <w:lang w:val="en-GB" w:eastAsia="zh-CN"/>
              </w:rPr>
            </w:pPr>
            <w:bookmarkStart w:id="9" w:name="_Toc37338404"/>
            <w:bookmarkStart w:id="10" w:name="_Toc46489249"/>
            <w:bookmarkStart w:id="11" w:name="_Toc52567607"/>
            <w:bookmarkStart w:id="12" w:name="_Toc185281050"/>
            <w:r w:rsidRPr="00D56A43">
              <w:rPr>
                <w:rFonts w:eastAsia="宋体" w:cs="Times New Roman"/>
                <w:sz w:val="24"/>
                <w:szCs w:val="20"/>
                <w:lang w:val="en-GB" w:eastAsia="zh-CN"/>
              </w:rPr>
              <w:t>8.13.2.2</w:t>
            </w:r>
            <w:r w:rsidRPr="00D56A43">
              <w:rPr>
                <w:rFonts w:eastAsia="宋体" w:cs="Times New Roman"/>
                <w:sz w:val="24"/>
                <w:szCs w:val="20"/>
                <w:lang w:val="en-GB" w:eastAsia="zh-CN"/>
              </w:rPr>
              <w:tab/>
              <w:t>Location Information that may be transferred from the gNBs to LMF</w:t>
            </w:r>
            <w:bookmarkEnd w:id="9"/>
            <w:bookmarkEnd w:id="10"/>
            <w:bookmarkEnd w:id="11"/>
            <w:bookmarkEnd w:id="12"/>
          </w:p>
          <w:p w14:paraId="2EF2D04D" w14:textId="77777777" w:rsidR="00D56A43" w:rsidRPr="00D56A43" w:rsidRDefault="00D56A43" w:rsidP="00D56A43">
            <w:pPr>
              <w:overflowPunct w:val="0"/>
              <w:autoSpaceDE w:val="0"/>
              <w:autoSpaceDN w:val="0"/>
              <w:adjustRightInd w:val="0"/>
              <w:rPr>
                <w:rFonts w:ascii="Times New Roman" w:eastAsia="宋体" w:hAnsi="Times New Roman" w:cs="Times New Roman"/>
                <w:szCs w:val="20"/>
                <w:lang w:val="en-GB" w:eastAsia="zh-CN"/>
              </w:rPr>
            </w:pPr>
            <w:r w:rsidRPr="00D56A43">
              <w:rPr>
                <w:rFonts w:ascii="Times New Roman" w:eastAsia="宋体" w:hAnsi="Times New Roman" w:cs="Times New Roman"/>
                <w:szCs w:val="20"/>
                <w:lang w:val="en-GB" w:eastAsia="zh-CN"/>
              </w:rPr>
              <w:t>The information that may be transferred from gNBs to the LMF include measurement results listed in Table 8.13.2.2-1. The individual measurements are defined in TS 38.215 [37].</w:t>
            </w:r>
          </w:p>
          <w:p w14:paraId="342DF683" w14:textId="5D4E1B48" w:rsidR="00D56A43" w:rsidRDefault="00D56A43" w:rsidP="00D56A43">
            <w:pPr>
              <w:keepNext/>
              <w:keepLines/>
              <w:overflowPunct w:val="0"/>
              <w:autoSpaceDE w:val="0"/>
              <w:autoSpaceDN w:val="0"/>
              <w:adjustRightInd w:val="0"/>
              <w:spacing w:before="60"/>
              <w:jc w:val="center"/>
              <w:rPr>
                <w:rFonts w:eastAsia="Times New Roman"/>
                <w:b/>
                <w:szCs w:val="20"/>
                <w:lang w:val="en-GB" w:eastAsia="zh-CN"/>
              </w:rPr>
            </w:pPr>
            <w:r w:rsidRPr="00D56A43">
              <w:rPr>
                <w:rFonts w:eastAsia="Times New Roman"/>
                <w:b/>
                <w:szCs w:val="20"/>
                <w:lang w:val="en-GB" w:eastAsia="zh-CN"/>
              </w:rPr>
              <w:lastRenderedPageBreak/>
              <w:t>Table 8.13.2.2-1: Measurement results that may be transferred from gNBs to the LMF</w:t>
            </w:r>
          </w:p>
          <w:tbl>
            <w:tblPr>
              <w:tblpPr w:leftFromText="180" w:rightFromText="180" w:vertAnchor="text" w:horzAnchor="margin" w:tblpY="-209"/>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13"/>
            </w:tblGrid>
            <w:tr w:rsidR="00D56A43" w:rsidRPr="00D56A43" w14:paraId="0A128601" w14:textId="77777777" w:rsidTr="00D56A43">
              <w:tc>
                <w:tcPr>
                  <w:tcW w:w="5113" w:type="dxa"/>
                  <w:tcBorders>
                    <w:top w:val="single" w:sz="4" w:space="0" w:color="auto"/>
                    <w:left w:val="single" w:sz="4" w:space="0" w:color="auto"/>
                    <w:bottom w:val="single" w:sz="4" w:space="0" w:color="auto"/>
                    <w:right w:val="single" w:sz="4" w:space="0" w:color="auto"/>
                  </w:tcBorders>
                  <w:hideMark/>
                </w:tcPr>
                <w:p w14:paraId="10E7075F" w14:textId="77777777" w:rsidR="00D56A43" w:rsidRPr="00D56A43" w:rsidRDefault="00D56A43" w:rsidP="00D56A43">
                  <w:pPr>
                    <w:keepNext/>
                    <w:keepLines/>
                    <w:overflowPunct w:val="0"/>
                    <w:autoSpaceDE w:val="0"/>
                    <w:autoSpaceDN w:val="0"/>
                    <w:adjustRightInd w:val="0"/>
                    <w:spacing w:after="0"/>
                    <w:jc w:val="center"/>
                    <w:rPr>
                      <w:rFonts w:eastAsia="宋体" w:cs="Times New Roman"/>
                      <w:b/>
                      <w:sz w:val="18"/>
                      <w:szCs w:val="20"/>
                      <w:lang w:val="en-GB" w:eastAsia="ja-JP"/>
                    </w:rPr>
                  </w:pPr>
                  <w:r w:rsidRPr="00D56A43">
                    <w:rPr>
                      <w:rFonts w:eastAsia="宋体" w:cs="Times New Roman"/>
                      <w:b/>
                      <w:sz w:val="18"/>
                      <w:szCs w:val="20"/>
                      <w:lang w:val="en-GB" w:eastAsia="ja-JP"/>
                    </w:rPr>
                    <w:t>Measurement results</w:t>
                  </w:r>
                </w:p>
              </w:tc>
            </w:tr>
            <w:tr w:rsidR="00D56A43" w:rsidRPr="00D56A43" w14:paraId="6955B472" w14:textId="77777777" w:rsidTr="00D56A43">
              <w:tc>
                <w:tcPr>
                  <w:tcW w:w="5113" w:type="dxa"/>
                  <w:tcBorders>
                    <w:top w:val="single" w:sz="4" w:space="0" w:color="auto"/>
                    <w:left w:val="single" w:sz="4" w:space="0" w:color="auto"/>
                    <w:bottom w:val="single" w:sz="4" w:space="0" w:color="auto"/>
                    <w:right w:val="single" w:sz="4" w:space="0" w:color="auto"/>
                  </w:tcBorders>
                  <w:hideMark/>
                </w:tcPr>
                <w:p w14:paraId="03AB9A93" w14:textId="77777777" w:rsidR="00D56A43" w:rsidRPr="00D56A43" w:rsidRDefault="00D56A43" w:rsidP="00D56A43">
                  <w:pPr>
                    <w:keepNext/>
                    <w:keepLines/>
                    <w:overflowPunct w:val="0"/>
                    <w:autoSpaceDE w:val="0"/>
                    <w:autoSpaceDN w:val="0"/>
                    <w:adjustRightInd w:val="0"/>
                    <w:spacing w:after="0"/>
                    <w:rPr>
                      <w:rFonts w:eastAsia="宋体" w:cs="Times New Roman"/>
                      <w:sz w:val="18"/>
                      <w:szCs w:val="20"/>
                      <w:lang w:val="en-GB" w:eastAsia="ja-JP"/>
                    </w:rPr>
                  </w:pPr>
                  <w:r w:rsidRPr="00D56A43">
                    <w:rPr>
                      <w:rFonts w:eastAsia="宋体" w:cs="Times New Roman"/>
                      <w:sz w:val="18"/>
                      <w:szCs w:val="20"/>
                      <w:lang w:val="en-GB" w:eastAsia="ja-JP"/>
                    </w:rPr>
                    <w:t>NCGI and TRP ID of the measurement</w:t>
                  </w:r>
                </w:p>
              </w:tc>
            </w:tr>
            <w:tr w:rsidR="00D56A43" w:rsidRPr="00D56A43" w14:paraId="2D622D7E" w14:textId="77777777" w:rsidTr="00D56A43">
              <w:tc>
                <w:tcPr>
                  <w:tcW w:w="5113" w:type="dxa"/>
                  <w:tcBorders>
                    <w:top w:val="single" w:sz="4" w:space="0" w:color="auto"/>
                    <w:left w:val="single" w:sz="4" w:space="0" w:color="auto"/>
                    <w:bottom w:val="single" w:sz="4" w:space="0" w:color="auto"/>
                    <w:right w:val="single" w:sz="4" w:space="0" w:color="auto"/>
                  </w:tcBorders>
                  <w:hideMark/>
                </w:tcPr>
                <w:p w14:paraId="17F8585A" w14:textId="77777777" w:rsidR="00D56A43" w:rsidRPr="00D56A43" w:rsidRDefault="00D56A43" w:rsidP="00D56A43">
                  <w:pPr>
                    <w:keepNext/>
                    <w:keepLines/>
                    <w:overflowPunct w:val="0"/>
                    <w:autoSpaceDE w:val="0"/>
                    <w:autoSpaceDN w:val="0"/>
                    <w:adjustRightInd w:val="0"/>
                    <w:spacing w:after="0"/>
                    <w:rPr>
                      <w:rFonts w:eastAsia="宋体" w:cs="Times New Roman"/>
                      <w:sz w:val="18"/>
                      <w:szCs w:val="20"/>
                      <w:lang w:val="en-GB" w:eastAsia="ja-JP"/>
                    </w:rPr>
                  </w:pPr>
                  <w:r w:rsidRPr="00D56A43">
                    <w:rPr>
                      <w:rFonts w:eastAsia="宋体" w:cs="Times New Roman"/>
                      <w:sz w:val="18"/>
                      <w:szCs w:val="20"/>
                      <w:highlight w:val="green"/>
                      <w:lang w:val="en-GB" w:eastAsia="ja-JP"/>
                    </w:rPr>
                    <w:t>UL-RTOA</w:t>
                  </w:r>
                  <w:ins w:id="13" w:author="作者">
                    <w:r w:rsidRPr="00D56A43">
                      <w:rPr>
                        <w:rFonts w:eastAsia="宋体" w:cs="Times New Roman"/>
                        <w:sz w:val="18"/>
                        <w:szCs w:val="20"/>
                        <w:vertAlign w:val="superscript"/>
                        <w:lang w:val="en-GB" w:eastAsia="ja-JP"/>
                      </w:rPr>
                      <w:t xml:space="preserve"> NOTE 2</w:t>
                    </w:r>
                  </w:ins>
                </w:p>
              </w:tc>
            </w:tr>
            <w:tr w:rsidR="00D56A43" w:rsidRPr="00D56A43" w14:paraId="59E9F1A8" w14:textId="77777777" w:rsidTr="00D56A43">
              <w:tc>
                <w:tcPr>
                  <w:tcW w:w="5113" w:type="dxa"/>
                  <w:tcBorders>
                    <w:top w:val="single" w:sz="4" w:space="0" w:color="auto"/>
                    <w:left w:val="single" w:sz="4" w:space="0" w:color="auto"/>
                    <w:bottom w:val="single" w:sz="4" w:space="0" w:color="auto"/>
                    <w:right w:val="single" w:sz="4" w:space="0" w:color="auto"/>
                  </w:tcBorders>
                  <w:hideMark/>
                </w:tcPr>
                <w:p w14:paraId="2A78087A" w14:textId="77777777" w:rsidR="00D56A43" w:rsidRPr="00D56A43" w:rsidRDefault="00D56A43" w:rsidP="00D56A43">
                  <w:pPr>
                    <w:keepNext/>
                    <w:keepLines/>
                    <w:overflowPunct w:val="0"/>
                    <w:autoSpaceDE w:val="0"/>
                    <w:autoSpaceDN w:val="0"/>
                    <w:adjustRightInd w:val="0"/>
                    <w:spacing w:after="0"/>
                    <w:rPr>
                      <w:rFonts w:eastAsia="宋体" w:cs="Times New Roman"/>
                      <w:sz w:val="18"/>
                      <w:szCs w:val="20"/>
                      <w:lang w:val="en-GB" w:eastAsia="ja-JP"/>
                    </w:rPr>
                  </w:pPr>
                  <w:r w:rsidRPr="00D56A43">
                    <w:rPr>
                      <w:rFonts w:eastAsia="宋体" w:cs="Times New Roman"/>
                      <w:sz w:val="18"/>
                      <w:szCs w:val="20"/>
                      <w:lang w:val="en-GB" w:eastAsia="ja-JP"/>
                    </w:rPr>
                    <w:t>UL-SRS-RSRP</w:t>
                  </w:r>
                </w:p>
              </w:tc>
            </w:tr>
            <w:tr w:rsidR="00D56A43" w:rsidRPr="00D56A43" w14:paraId="3DBC89D2" w14:textId="77777777" w:rsidTr="00D56A43">
              <w:tc>
                <w:tcPr>
                  <w:tcW w:w="5113" w:type="dxa"/>
                  <w:tcBorders>
                    <w:top w:val="single" w:sz="4" w:space="0" w:color="auto"/>
                    <w:left w:val="single" w:sz="4" w:space="0" w:color="auto"/>
                    <w:bottom w:val="single" w:sz="4" w:space="0" w:color="auto"/>
                    <w:right w:val="single" w:sz="4" w:space="0" w:color="auto"/>
                  </w:tcBorders>
                  <w:hideMark/>
                </w:tcPr>
                <w:p w14:paraId="7EE8A2DA" w14:textId="77777777" w:rsidR="00D56A43" w:rsidRPr="00D56A43" w:rsidRDefault="00D56A43" w:rsidP="00D56A43">
                  <w:pPr>
                    <w:keepNext/>
                    <w:keepLines/>
                    <w:overflowPunct w:val="0"/>
                    <w:autoSpaceDE w:val="0"/>
                    <w:autoSpaceDN w:val="0"/>
                    <w:adjustRightInd w:val="0"/>
                    <w:spacing w:after="0"/>
                    <w:rPr>
                      <w:rFonts w:eastAsia="宋体" w:cs="Times New Roman"/>
                      <w:sz w:val="18"/>
                      <w:szCs w:val="20"/>
                      <w:lang w:val="en-GB" w:eastAsia="ja-JP"/>
                    </w:rPr>
                  </w:pPr>
                  <w:r w:rsidRPr="00D56A43">
                    <w:rPr>
                      <w:rFonts w:eastAsia="宋体" w:cs="Times New Roman"/>
                      <w:sz w:val="18"/>
                      <w:szCs w:val="20"/>
                      <w:lang w:val="en-GB" w:eastAsia="ja-JP"/>
                    </w:rPr>
                    <w:t>UL-SRS-RSRPP</w:t>
                  </w:r>
                </w:p>
              </w:tc>
            </w:tr>
            <w:tr w:rsidR="00D56A43" w:rsidRPr="00D56A43" w14:paraId="6CAFBF3F" w14:textId="77777777" w:rsidTr="00D56A43">
              <w:tc>
                <w:tcPr>
                  <w:tcW w:w="5113" w:type="dxa"/>
                  <w:tcBorders>
                    <w:top w:val="single" w:sz="4" w:space="0" w:color="auto"/>
                    <w:left w:val="single" w:sz="4" w:space="0" w:color="auto"/>
                    <w:bottom w:val="single" w:sz="4" w:space="0" w:color="auto"/>
                    <w:right w:val="single" w:sz="4" w:space="0" w:color="auto"/>
                  </w:tcBorders>
                  <w:hideMark/>
                </w:tcPr>
                <w:p w14:paraId="05000440" w14:textId="77777777" w:rsidR="00D56A43" w:rsidRPr="00D56A43" w:rsidRDefault="00D56A43" w:rsidP="00D56A43">
                  <w:pPr>
                    <w:keepNext/>
                    <w:keepLines/>
                    <w:overflowPunct w:val="0"/>
                    <w:autoSpaceDE w:val="0"/>
                    <w:autoSpaceDN w:val="0"/>
                    <w:adjustRightInd w:val="0"/>
                    <w:spacing w:after="0"/>
                    <w:rPr>
                      <w:rFonts w:eastAsia="宋体" w:cs="Times New Roman"/>
                      <w:sz w:val="18"/>
                      <w:szCs w:val="20"/>
                      <w:lang w:val="en-GB" w:eastAsia="ja-JP"/>
                    </w:rPr>
                  </w:pPr>
                  <w:r w:rsidRPr="00D56A43">
                    <w:rPr>
                      <w:rFonts w:eastAsia="宋体" w:cs="Times New Roman"/>
                      <w:sz w:val="18"/>
                      <w:szCs w:val="20"/>
                      <w:lang w:val="en-GB" w:eastAsia="ja-JP"/>
                    </w:rPr>
                    <w:t>UL-RSCP measurement</w:t>
                  </w:r>
                </w:p>
              </w:tc>
            </w:tr>
            <w:tr w:rsidR="00D56A43" w:rsidRPr="00D56A43" w14:paraId="5E538439" w14:textId="77777777" w:rsidTr="00D56A43">
              <w:tc>
                <w:tcPr>
                  <w:tcW w:w="5113" w:type="dxa"/>
                  <w:tcBorders>
                    <w:top w:val="single" w:sz="4" w:space="0" w:color="auto"/>
                    <w:left w:val="single" w:sz="4" w:space="0" w:color="auto"/>
                    <w:bottom w:val="single" w:sz="4" w:space="0" w:color="auto"/>
                    <w:right w:val="single" w:sz="4" w:space="0" w:color="auto"/>
                  </w:tcBorders>
                  <w:hideMark/>
                </w:tcPr>
                <w:p w14:paraId="2D48D657" w14:textId="77777777" w:rsidR="00D56A43" w:rsidRPr="00D56A43" w:rsidRDefault="00D56A43" w:rsidP="00D56A43">
                  <w:pPr>
                    <w:keepNext/>
                    <w:keepLines/>
                    <w:overflowPunct w:val="0"/>
                    <w:autoSpaceDE w:val="0"/>
                    <w:autoSpaceDN w:val="0"/>
                    <w:adjustRightInd w:val="0"/>
                    <w:spacing w:after="0"/>
                    <w:rPr>
                      <w:rFonts w:eastAsia="宋体" w:cs="Times New Roman"/>
                      <w:sz w:val="18"/>
                      <w:szCs w:val="20"/>
                      <w:lang w:val="en-GB" w:eastAsia="ja-JP"/>
                    </w:rPr>
                  </w:pPr>
                  <w:r w:rsidRPr="00D56A43">
                    <w:rPr>
                      <w:rFonts w:eastAsia="宋体" w:cs="Times New Roman"/>
                      <w:sz w:val="18"/>
                      <w:szCs w:val="20"/>
                      <w:lang w:val="en-GB" w:eastAsia="ja-JP"/>
                    </w:rPr>
                    <w:t xml:space="preserve">UL Angle of Arrival (azimuth and/or elevation) </w:t>
                  </w:r>
                  <w:r w:rsidRPr="00D56A43">
                    <w:rPr>
                      <w:rFonts w:eastAsia="宋体" w:cs="Times New Roman"/>
                      <w:sz w:val="18"/>
                      <w:szCs w:val="20"/>
                      <w:vertAlign w:val="superscript"/>
                      <w:lang w:val="en-GB" w:eastAsia="ja-JP"/>
                    </w:rPr>
                    <w:t>NOTE 1</w:t>
                  </w:r>
                </w:p>
              </w:tc>
            </w:tr>
            <w:tr w:rsidR="00D56A43" w:rsidRPr="00D56A43" w14:paraId="52782806" w14:textId="77777777" w:rsidTr="00D56A43">
              <w:tc>
                <w:tcPr>
                  <w:tcW w:w="5113" w:type="dxa"/>
                  <w:tcBorders>
                    <w:top w:val="single" w:sz="4" w:space="0" w:color="auto"/>
                    <w:left w:val="single" w:sz="4" w:space="0" w:color="auto"/>
                    <w:bottom w:val="single" w:sz="4" w:space="0" w:color="auto"/>
                    <w:right w:val="single" w:sz="4" w:space="0" w:color="auto"/>
                  </w:tcBorders>
                  <w:hideMark/>
                </w:tcPr>
                <w:p w14:paraId="45045686" w14:textId="77777777" w:rsidR="00D56A43" w:rsidRPr="00D56A43" w:rsidRDefault="00D56A43" w:rsidP="00D56A43">
                  <w:pPr>
                    <w:keepNext/>
                    <w:keepLines/>
                    <w:overflowPunct w:val="0"/>
                    <w:autoSpaceDE w:val="0"/>
                    <w:autoSpaceDN w:val="0"/>
                    <w:adjustRightInd w:val="0"/>
                    <w:spacing w:after="0"/>
                    <w:rPr>
                      <w:rFonts w:eastAsia="宋体" w:cs="Times New Roman"/>
                      <w:sz w:val="18"/>
                      <w:szCs w:val="20"/>
                      <w:lang w:val="en-GB" w:eastAsia="ja-JP"/>
                    </w:rPr>
                  </w:pPr>
                  <w:r w:rsidRPr="00D56A43">
                    <w:rPr>
                      <w:rFonts w:eastAsia="宋体" w:cs="Times New Roman"/>
                      <w:sz w:val="18"/>
                      <w:szCs w:val="20"/>
                      <w:lang w:val="en-GB" w:eastAsia="ja-JP"/>
                    </w:rPr>
                    <w:t xml:space="preserve">Multiple UL Angle of Arrival (azimuth and/or elevation) </w:t>
                  </w:r>
                  <w:r w:rsidRPr="00D56A43">
                    <w:rPr>
                      <w:rFonts w:eastAsia="宋体" w:cs="Times New Roman"/>
                      <w:sz w:val="18"/>
                      <w:szCs w:val="20"/>
                      <w:vertAlign w:val="superscript"/>
                      <w:lang w:val="en-GB" w:eastAsia="ja-JP"/>
                    </w:rPr>
                    <w:t>NOTE 1</w:t>
                  </w:r>
                </w:p>
              </w:tc>
            </w:tr>
            <w:tr w:rsidR="00D56A43" w:rsidRPr="00D56A43" w14:paraId="46C7E0DC" w14:textId="77777777" w:rsidTr="00D56A43">
              <w:tc>
                <w:tcPr>
                  <w:tcW w:w="5113" w:type="dxa"/>
                  <w:tcBorders>
                    <w:top w:val="single" w:sz="4" w:space="0" w:color="auto"/>
                    <w:left w:val="single" w:sz="4" w:space="0" w:color="auto"/>
                    <w:bottom w:val="single" w:sz="4" w:space="0" w:color="auto"/>
                    <w:right w:val="single" w:sz="4" w:space="0" w:color="auto"/>
                  </w:tcBorders>
                  <w:hideMark/>
                </w:tcPr>
                <w:p w14:paraId="66A443BF" w14:textId="77777777" w:rsidR="00D56A43" w:rsidRPr="00D56A43" w:rsidRDefault="00D56A43" w:rsidP="00D56A43">
                  <w:pPr>
                    <w:keepNext/>
                    <w:keepLines/>
                    <w:overflowPunct w:val="0"/>
                    <w:autoSpaceDE w:val="0"/>
                    <w:autoSpaceDN w:val="0"/>
                    <w:adjustRightInd w:val="0"/>
                    <w:spacing w:after="0"/>
                    <w:rPr>
                      <w:rFonts w:eastAsia="宋体" w:cs="Times New Roman"/>
                      <w:sz w:val="18"/>
                      <w:szCs w:val="20"/>
                      <w:lang w:val="en-GB" w:eastAsia="ja-JP"/>
                    </w:rPr>
                  </w:pPr>
                  <w:r w:rsidRPr="00D56A43">
                    <w:rPr>
                      <w:rFonts w:eastAsia="宋体" w:cs="Times New Roman"/>
                      <w:sz w:val="18"/>
                      <w:szCs w:val="20"/>
                      <w:lang w:val="en-GB" w:eastAsia="ja-JP"/>
                    </w:rPr>
                    <w:t>SRS Resource Type</w:t>
                  </w:r>
                </w:p>
              </w:tc>
            </w:tr>
            <w:tr w:rsidR="00D56A43" w:rsidRPr="00D56A43" w14:paraId="0BC7B025" w14:textId="77777777" w:rsidTr="00D56A43">
              <w:tc>
                <w:tcPr>
                  <w:tcW w:w="5113" w:type="dxa"/>
                  <w:tcBorders>
                    <w:top w:val="single" w:sz="4" w:space="0" w:color="auto"/>
                    <w:left w:val="single" w:sz="4" w:space="0" w:color="auto"/>
                    <w:bottom w:val="single" w:sz="4" w:space="0" w:color="auto"/>
                    <w:right w:val="single" w:sz="4" w:space="0" w:color="auto"/>
                  </w:tcBorders>
                  <w:hideMark/>
                </w:tcPr>
                <w:p w14:paraId="7D0A3607" w14:textId="77777777" w:rsidR="00D56A43" w:rsidRPr="00D56A43" w:rsidRDefault="00D56A43" w:rsidP="00D56A43">
                  <w:pPr>
                    <w:keepNext/>
                    <w:keepLines/>
                    <w:overflowPunct w:val="0"/>
                    <w:autoSpaceDE w:val="0"/>
                    <w:autoSpaceDN w:val="0"/>
                    <w:adjustRightInd w:val="0"/>
                    <w:spacing w:after="0"/>
                    <w:rPr>
                      <w:rFonts w:eastAsia="宋体" w:cs="Times New Roman"/>
                      <w:sz w:val="18"/>
                      <w:szCs w:val="20"/>
                      <w:lang w:val="en-GB" w:eastAsia="ja-JP"/>
                    </w:rPr>
                  </w:pPr>
                  <w:r w:rsidRPr="00D56A43">
                    <w:rPr>
                      <w:rFonts w:eastAsia="宋体" w:cs="Times New Roman"/>
                      <w:sz w:val="18"/>
                      <w:szCs w:val="20"/>
                      <w:lang w:val="en-GB" w:eastAsia="ja-JP"/>
                    </w:rPr>
                    <w:t>Time stamp of the measurement</w:t>
                  </w:r>
                </w:p>
              </w:tc>
            </w:tr>
            <w:tr w:rsidR="00D56A43" w:rsidRPr="00D56A43" w14:paraId="21FA47D7" w14:textId="77777777" w:rsidTr="00D56A43">
              <w:tc>
                <w:tcPr>
                  <w:tcW w:w="5113" w:type="dxa"/>
                  <w:tcBorders>
                    <w:top w:val="single" w:sz="4" w:space="0" w:color="auto"/>
                    <w:left w:val="single" w:sz="4" w:space="0" w:color="auto"/>
                    <w:bottom w:val="single" w:sz="4" w:space="0" w:color="auto"/>
                    <w:right w:val="single" w:sz="4" w:space="0" w:color="auto"/>
                  </w:tcBorders>
                  <w:hideMark/>
                </w:tcPr>
                <w:p w14:paraId="06BD29D3" w14:textId="77777777" w:rsidR="00D56A43" w:rsidRPr="00D56A43" w:rsidRDefault="00D56A43" w:rsidP="00D56A43">
                  <w:pPr>
                    <w:keepNext/>
                    <w:keepLines/>
                    <w:overflowPunct w:val="0"/>
                    <w:autoSpaceDE w:val="0"/>
                    <w:autoSpaceDN w:val="0"/>
                    <w:adjustRightInd w:val="0"/>
                    <w:spacing w:after="0"/>
                    <w:rPr>
                      <w:rFonts w:eastAsia="宋体" w:cs="Times New Roman"/>
                      <w:sz w:val="18"/>
                      <w:szCs w:val="20"/>
                      <w:lang w:val="en-GB" w:eastAsia="ja-JP"/>
                    </w:rPr>
                  </w:pPr>
                  <w:r w:rsidRPr="00D56A43">
                    <w:rPr>
                      <w:rFonts w:eastAsia="宋体" w:cs="Times New Roman"/>
                      <w:sz w:val="18"/>
                      <w:szCs w:val="20"/>
                      <w:lang w:val="en-GB" w:eastAsia="ja-JP"/>
                    </w:rPr>
                    <w:t>Quality for each measurement</w:t>
                  </w:r>
                </w:p>
              </w:tc>
            </w:tr>
            <w:tr w:rsidR="00D56A43" w:rsidRPr="00D56A43" w14:paraId="13F27068" w14:textId="77777777" w:rsidTr="00D56A43">
              <w:tc>
                <w:tcPr>
                  <w:tcW w:w="5113" w:type="dxa"/>
                  <w:tcBorders>
                    <w:top w:val="single" w:sz="4" w:space="0" w:color="auto"/>
                    <w:left w:val="single" w:sz="4" w:space="0" w:color="auto"/>
                    <w:bottom w:val="single" w:sz="4" w:space="0" w:color="auto"/>
                    <w:right w:val="single" w:sz="4" w:space="0" w:color="auto"/>
                  </w:tcBorders>
                  <w:hideMark/>
                </w:tcPr>
                <w:p w14:paraId="19A2C1D3" w14:textId="77777777" w:rsidR="00D56A43" w:rsidRPr="00D56A43" w:rsidRDefault="00D56A43" w:rsidP="00D56A43">
                  <w:pPr>
                    <w:keepNext/>
                    <w:keepLines/>
                    <w:overflowPunct w:val="0"/>
                    <w:autoSpaceDE w:val="0"/>
                    <w:autoSpaceDN w:val="0"/>
                    <w:adjustRightInd w:val="0"/>
                    <w:spacing w:after="0"/>
                    <w:rPr>
                      <w:rFonts w:eastAsia="宋体" w:cs="Times New Roman"/>
                      <w:sz w:val="18"/>
                      <w:szCs w:val="20"/>
                      <w:lang w:val="en-GB" w:eastAsia="ja-JP"/>
                    </w:rPr>
                  </w:pPr>
                  <w:r w:rsidRPr="00D56A43">
                    <w:rPr>
                      <w:rFonts w:eastAsia="宋体" w:cs="Times New Roman"/>
                      <w:sz w:val="18"/>
                      <w:szCs w:val="20"/>
                      <w:lang w:val="en-GB" w:eastAsia="ja-JP"/>
                    </w:rPr>
                    <w:t>Beam Information for each measurement</w:t>
                  </w:r>
                </w:p>
              </w:tc>
            </w:tr>
            <w:tr w:rsidR="00D56A43" w:rsidRPr="00D56A43" w14:paraId="5C8532ED" w14:textId="77777777" w:rsidTr="00D56A43">
              <w:tc>
                <w:tcPr>
                  <w:tcW w:w="5113" w:type="dxa"/>
                  <w:tcBorders>
                    <w:top w:val="single" w:sz="4" w:space="0" w:color="auto"/>
                    <w:left w:val="single" w:sz="4" w:space="0" w:color="auto"/>
                    <w:bottom w:val="single" w:sz="4" w:space="0" w:color="auto"/>
                    <w:right w:val="single" w:sz="4" w:space="0" w:color="auto"/>
                  </w:tcBorders>
                  <w:hideMark/>
                </w:tcPr>
                <w:p w14:paraId="56CEF476" w14:textId="77777777" w:rsidR="00D56A43" w:rsidRPr="00D56A43" w:rsidRDefault="00D56A43" w:rsidP="00D56A43">
                  <w:pPr>
                    <w:keepNext/>
                    <w:keepLines/>
                    <w:overflowPunct w:val="0"/>
                    <w:autoSpaceDE w:val="0"/>
                    <w:autoSpaceDN w:val="0"/>
                    <w:adjustRightInd w:val="0"/>
                    <w:spacing w:after="0"/>
                    <w:rPr>
                      <w:rFonts w:eastAsia="宋体" w:cs="Times New Roman"/>
                      <w:sz w:val="18"/>
                      <w:szCs w:val="20"/>
                      <w:lang w:val="en-GB" w:eastAsia="ja-JP"/>
                    </w:rPr>
                  </w:pPr>
                  <w:proofErr w:type="spellStart"/>
                  <w:r w:rsidRPr="00D56A43">
                    <w:rPr>
                      <w:rFonts w:eastAsia="宋体" w:cs="Times New Roman"/>
                      <w:sz w:val="18"/>
                      <w:szCs w:val="20"/>
                      <w:lang w:val="en-GB" w:eastAsia="ja-JP"/>
                    </w:rPr>
                    <w:t>LoS</w:t>
                  </w:r>
                  <w:proofErr w:type="spellEnd"/>
                  <w:r w:rsidRPr="00D56A43">
                    <w:rPr>
                      <w:rFonts w:eastAsia="宋体" w:cs="Times New Roman"/>
                      <w:sz w:val="18"/>
                      <w:szCs w:val="20"/>
                      <w:lang w:val="en-GB" w:eastAsia="ja-JP"/>
                    </w:rPr>
                    <w:t>/</w:t>
                  </w:r>
                  <w:proofErr w:type="spellStart"/>
                  <w:r w:rsidRPr="00D56A43">
                    <w:rPr>
                      <w:rFonts w:eastAsia="宋体" w:cs="Times New Roman"/>
                      <w:sz w:val="18"/>
                      <w:szCs w:val="20"/>
                      <w:lang w:val="en-GB" w:eastAsia="ja-JP"/>
                    </w:rPr>
                    <w:t>NLoS</w:t>
                  </w:r>
                  <w:proofErr w:type="spellEnd"/>
                  <w:r w:rsidRPr="00D56A43">
                    <w:rPr>
                      <w:rFonts w:eastAsia="宋体" w:cs="Times New Roman"/>
                      <w:sz w:val="18"/>
                      <w:szCs w:val="20"/>
                      <w:lang w:val="en-GB" w:eastAsia="ja-JP"/>
                    </w:rPr>
                    <w:t xml:space="preserve"> information for each measurement</w:t>
                  </w:r>
                  <w:ins w:id="14" w:author="作者">
                    <w:r w:rsidRPr="00D56A43">
                      <w:rPr>
                        <w:rFonts w:eastAsia="宋体" w:cs="Times New Roman"/>
                        <w:sz w:val="18"/>
                        <w:szCs w:val="20"/>
                        <w:vertAlign w:val="superscript"/>
                        <w:lang w:val="en-GB" w:eastAsia="ja-JP"/>
                      </w:rPr>
                      <w:t xml:space="preserve"> NOTE 2</w:t>
                    </w:r>
                  </w:ins>
                </w:p>
              </w:tc>
            </w:tr>
            <w:tr w:rsidR="00D56A43" w:rsidRPr="00D56A43" w14:paraId="71459CE9" w14:textId="77777777" w:rsidTr="00D56A43">
              <w:tc>
                <w:tcPr>
                  <w:tcW w:w="5113" w:type="dxa"/>
                  <w:tcBorders>
                    <w:top w:val="single" w:sz="4" w:space="0" w:color="auto"/>
                    <w:left w:val="single" w:sz="4" w:space="0" w:color="auto"/>
                    <w:bottom w:val="single" w:sz="4" w:space="0" w:color="auto"/>
                    <w:right w:val="single" w:sz="4" w:space="0" w:color="auto"/>
                  </w:tcBorders>
                  <w:hideMark/>
                </w:tcPr>
                <w:p w14:paraId="7CFF82B0" w14:textId="77777777" w:rsidR="00D56A43" w:rsidRPr="00D56A43" w:rsidRDefault="00D56A43" w:rsidP="00D56A43">
                  <w:pPr>
                    <w:keepNext/>
                    <w:keepLines/>
                    <w:overflowPunct w:val="0"/>
                    <w:autoSpaceDE w:val="0"/>
                    <w:autoSpaceDN w:val="0"/>
                    <w:adjustRightInd w:val="0"/>
                    <w:spacing w:after="0"/>
                    <w:rPr>
                      <w:rFonts w:eastAsia="宋体" w:cs="Times New Roman"/>
                      <w:sz w:val="18"/>
                      <w:szCs w:val="20"/>
                      <w:lang w:val="en-GB" w:eastAsia="ja-JP"/>
                    </w:rPr>
                  </w:pPr>
                  <w:r w:rsidRPr="00D56A43">
                    <w:rPr>
                      <w:rFonts w:eastAsia="宋体" w:cs="Times New Roman"/>
                      <w:sz w:val="18"/>
                      <w:szCs w:val="20"/>
                      <w:lang w:val="en-GB" w:eastAsia="ja-JP"/>
                    </w:rPr>
                    <w:t>ARP ID of the measurement</w:t>
                  </w:r>
                </w:p>
              </w:tc>
            </w:tr>
            <w:tr w:rsidR="00D56A43" w:rsidRPr="00D56A43" w14:paraId="4D50752B" w14:textId="77777777" w:rsidTr="00D56A43">
              <w:tc>
                <w:tcPr>
                  <w:tcW w:w="5113" w:type="dxa"/>
                  <w:tcBorders>
                    <w:top w:val="single" w:sz="4" w:space="0" w:color="auto"/>
                    <w:left w:val="single" w:sz="4" w:space="0" w:color="auto"/>
                    <w:bottom w:val="single" w:sz="4" w:space="0" w:color="auto"/>
                    <w:right w:val="single" w:sz="4" w:space="0" w:color="auto"/>
                  </w:tcBorders>
                  <w:hideMark/>
                </w:tcPr>
                <w:p w14:paraId="16A183F8" w14:textId="77777777" w:rsidR="00D56A43" w:rsidRPr="00D56A43" w:rsidRDefault="00D56A43" w:rsidP="00D56A43">
                  <w:pPr>
                    <w:keepNext/>
                    <w:keepLines/>
                    <w:overflowPunct w:val="0"/>
                    <w:autoSpaceDE w:val="0"/>
                    <w:autoSpaceDN w:val="0"/>
                    <w:adjustRightInd w:val="0"/>
                    <w:spacing w:after="0"/>
                    <w:rPr>
                      <w:rFonts w:eastAsia="宋体" w:cs="Times New Roman"/>
                      <w:sz w:val="18"/>
                      <w:szCs w:val="20"/>
                      <w:lang w:val="en-GB" w:eastAsia="ja-JP"/>
                    </w:rPr>
                  </w:pPr>
                  <w:r w:rsidRPr="00D56A43">
                    <w:rPr>
                      <w:rFonts w:eastAsia="宋体" w:cs="Times New Roman"/>
                      <w:sz w:val="18"/>
                      <w:szCs w:val="20"/>
                      <w:lang w:val="en-GB" w:eastAsia="ja-JP"/>
                    </w:rPr>
                    <w:t>Mobile TRP Location Information</w:t>
                  </w:r>
                </w:p>
              </w:tc>
            </w:tr>
            <w:tr w:rsidR="00D56A43" w:rsidRPr="00D56A43" w14:paraId="35312CA2" w14:textId="77777777" w:rsidTr="00D56A43">
              <w:tc>
                <w:tcPr>
                  <w:tcW w:w="5113" w:type="dxa"/>
                  <w:tcBorders>
                    <w:top w:val="single" w:sz="4" w:space="0" w:color="auto"/>
                    <w:left w:val="single" w:sz="4" w:space="0" w:color="auto"/>
                    <w:bottom w:val="single" w:sz="4" w:space="0" w:color="auto"/>
                    <w:right w:val="single" w:sz="4" w:space="0" w:color="auto"/>
                  </w:tcBorders>
                  <w:hideMark/>
                </w:tcPr>
                <w:p w14:paraId="22ABD5AE" w14:textId="77777777" w:rsidR="00D56A43" w:rsidRPr="00D56A43" w:rsidRDefault="00D56A43" w:rsidP="00D56A43">
                  <w:pPr>
                    <w:keepNext/>
                    <w:keepLines/>
                    <w:overflowPunct w:val="0"/>
                    <w:autoSpaceDE w:val="0"/>
                    <w:autoSpaceDN w:val="0"/>
                    <w:adjustRightInd w:val="0"/>
                    <w:spacing w:after="0"/>
                    <w:rPr>
                      <w:rFonts w:eastAsia="宋体" w:cs="Times New Roman"/>
                      <w:sz w:val="18"/>
                      <w:szCs w:val="20"/>
                      <w:lang w:val="en-GB" w:eastAsia="ja-JP"/>
                    </w:rPr>
                  </w:pPr>
                  <w:r w:rsidRPr="00D56A43">
                    <w:rPr>
                      <w:rFonts w:eastAsia="宋体" w:cs="Times New Roman"/>
                      <w:sz w:val="18"/>
                      <w:szCs w:val="20"/>
                      <w:lang w:val="en-GB" w:eastAsia="ja-JP"/>
                    </w:rPr>
                    <w:t>Measured frequency hops</w:t>
                  </w:r>
                </w:p>
              </w:tc>
            </w:tr>
            <w:tr w:rsidR="00D56A43" w:rsidRPr="00D56A43" w14:paraId="5E30F2D8" w14:textId="77777777" w:rsidTr="00D56A43">
              <w:tc>
                <w:tcPr>
                  <w:tcW w:w="5113" w:type="dxa"/>
                  <w:tcBorders>
                    <w:top w:val="single" w:sz="4" w:space="0" w:color="auto"/>
                    <w:left w:val="single" w:sz="4" w:space="0" w:color="auto"/>
                    <w:bottom w:val="single" w:sz="4" w:space="0" w:color="auto"/>
                    <w:right w:val="single" w:sz="4" w:space="0" w:color="auto"/>
                  </w:tcBorders>
                  <w:hideMark/>
                </w:tcPr>
                <w:p w14:paraId="3A8A1413" w14:textId="77777777" w:rsidR="00D56A43" w:rsidRPr="00D56A43" w:rsidRDefault="00D56A43" w:rsidP="00D56A43">
                  <w:pPr>
                    <w:keepNext/>
                    <w:keepLines/>
                    <w:overflowPunct w:val="0"/>
                    <w:autoSpaceDE w:val="0"/>
                    <w:autoSpaceDN w:val="0"/>
                    <w:adjustRightInd w:val="0"/>
                    <w:spacing w:after="0"/>
                    <w:rPr>
                      <w:rFonts w:eastAsia="宋体" w:cs="Times New Roman"/>
                      <w:sz w:val="18"/>
                      <w:szCs w:val="20"/>
                      <w:lang w:val="en-GB" w:eastAsia="ja-JP"/>
                    </w:rPr>
                  </w:pPr>
                  <w:r w:rsidRPr="00D56A43">
                    <w:rPr>
                      <w:rFonts w:eastAsia="宋体" w:cs="Times New Roman"/>
                      <w:sz w:val="18"/>
                      <w:szCs w:val="20"/>
                      <w:lang w:val="en-GB" w:eastAsia="ja-JP"/>
                    </w:rPr>
                    <w:t>Aggregated positioning SRS resource ID list</w:t>
                  </w:r>
                </w:p>
              </w:tc>
            </w:tr>
            <w:tr w:rsidR="00D56A43" w:rsidRPr="00D56A43" w14:paraId="57E50BBD" w14:textId="77777777" w:rsidTr="00D56A43">
              <w:tc>
                <w:tcPr>
                  <w:tcW w:w="5113" w:type="dxa"/>
                  <w:tcBorders>
                    <w:top w:val="single" w:sz="4" w:space="0" w:color="auto"/>
                    <w:left w:val="single" w:sz="4" w:space="0" w:color="auto"/>
                    <w:bottom w:val="single" w:sz="4" w:space="0" w:color="auto"/>
                    <w:right w:val="single" w:sz="4" w:space="0" w:color="auto"/>
                  </w:tcBorders>
                  <w:hideMark/>
                </w:tcPr>
                <w:p w14:paraId="16E12F6C" w14:textId="77777777" w:rsidR="00D56A43" w:rsidRPr="00D56A43" w:rsidRDefault="00D56A43" w:rsidP="00D56A43">
                  <w:pPr>
                    <w:keepNext/>
                    <w:keepLines/>
                    <w:overflowPunct w:val="0"/>
                    <w:autoSpaceDE w:val="0"/>
                    <w:autoSpaceDN w:val="0"/>
                    <w:adjustRightInd w:val="0"/>
                    <w:spacing w:after="0"/>
                    <w:rPr>
                      <w:rFonts w:eastAsia="宋体" w:cs="Times New Roman"/>
                      <w:sz w:val="18"/>
                      <w:szCs w:val="20"/>
                      <w:lang w:val="en-GB" w:eastAsia="ja-JP"/>
                    </w:rPr>
                  </w:pPr>
                  <w:r w:rsidRPr="00D56A43">
                    <w:rPr>
                      <w:rFonts w:eastAsia="宋体" w:cs="Times New Roman"/>
                      <w:sz w:val="18"/>
                      <w:szCs w:val="20"/>
                      <w:lang w:val="en-GB" w:eastAsia="ja-JP"/>
                    </w:rPr>
                    <w:t>Measurement based on aggregated resources indication</w:t>
                  </w:r>
                </w:p>
              </w:tc>
            </w:tr>
            <w:tr w:rsidR="00D56A43" w:rsidRPr="00D56A43" w14:paraId="67A872A0" w14:textId="77777777" w:rsidTr="00D56A43">
              <w:trPr>
                <w:ins w:id="15" w:author="作者"/>
              </w:trPr>
              <w:tc>
                <w:tcPr>
                  <w:tcW w:w="5113" w:type="dxa"/>
                  <w:tcBorders>
                    <w:top w:val="single" w:sz="4" w:space="0" w:color="auto"/>
                    <w:left w:val="single" w:sz="4" w:space="0" w:color="auto"/>
                    <w:bottom w:val="single" w:sz="4" w:space="0" w:color="auto"/>
                    <w:right w:val="single" w:sz="4" w:space="0" w:color="auto"/>
                  </w:tcBorders>
                  <w:hideMark/>
                </w:tcPr>
                <w:p w14:paraId="090032C5" w14:textId="77777777" w:rsidR="00D56A43" w:rsidRPr="00D56A43" w:rsidRDefault="00D56A43" w:rsidP="00D56A43">
                  <w:pPr>
                    <w:keepNext/>
                    <w:keepLines/>
                    <w:overflowPunct w:val="0"/>
                    <w:autoSpaceDE w:val="0"/>
                    <w:autoSpaceDN w:val="0"/>
                    <w:adjustRightInd w:val="0"/>
                    <w:spacing w:after="0"/>
                    <w:rPr>
                      <w:ins w:id="16" w:author="作者"/>
                      <w:rFonts w:ascii="Times New Roman" w:eastAsia="Times New Roman" w:hAnsi="Times New Roman" w:cs="Times New Roman"/>
                      <w:szCs w:val="20"/>
                      <w:highlight w:val="yellow"/>
                      <w:lang w:val="en-GB" w:eastAsia="ja-JP"/>
                    </w:rPr>
                  </w:pPr>
                  <w:ins w:id="17" w:author="作者">
                    <w:r w:rsidRPr="00D56A43">
                      <w:rPr>
                        <w:rFonts w:eastAsia="宋体" w:cs="Times New Roman"/>
                        <w:sz w:val="18"/>
                        <w:szCs w:val="20"/>
                        <w:highlight w:val="yellow"/>
                        <w:lang w:val="en-GB" w:eastAsia="ja-JP"/>
                      </w:rPr>
                      <w:t xml:space="preserve">Time domain channel measurements (additional-path list or UL SRS TDCT/UL SRS TDCP) </w:t>
                    </w:r>
                    <w:r w:rsidRPr="00D56A43">
                      <w:rPr>
                        <w:rFonts w:eastAsia="宋体" w:cs="Times New Roman"/>
                        <w:sz w:val="18"/>
                        <w:szCs w:val="20"/>
                        <w:highlight w:val="yellow"/>
                        <w:vertAlign w:val="superscript"/>
                        <w:lang w:val="en-GB" w:eastAsia="ja-JP"/>
                      </w:rPr>
                      <w:t>NOTE 3</w:t>
                    </w:r>
                  </w:ins>
                </w:p>
              </w:tc>
            </w:tr>
            <w:tr w:rsidR="00D56A43" w:rsidRPr="00D56A43" w14:paraId="5235946E" w14:textId="77777777" w:rsidTr="00D56A43">
              <w:tc>
                <w:tcPr>
                  <w:tcW w:w="5113" w:type="dxa"/>
                  <w:tcBorders>
                    <w:top w:val="single" w:sz="4" w:space="0" w:color="auto"/>
                    <w:left w:val="single" w:sz="4" w:space="0" w:color="auto"/>
                    <w:bottom w:val="single" w:sz="4" w:space="0" w:color="auto"/>
                    <w:right w:val="single" w:sz="4" w:space="0" w:color="auto"/>
                  </w:tcBorders>
                  <w:hideMark/>
                </w:tcPr>
                <w:p w14:paraId="444253C5" w14:textId="77777777" w:rsidR="00D56A43" w:rsidRPr="00D56A43" w:rsidRDefault="00D56A43" w:rsidP="00D56A43">
                  <w:pPr>
                    <w:keepNext/>
                    <w:keepLines/>
                    <w:overflowPunct w:val="0"/>
                    <w:autoSpaceDE w:val="0"/>
                    <w:autoSpaceDN w:val="0"/>
                    <w:adjustRightInd w:val="0"/>
                    <w:spacing w:after="0"/>
                    <w:ind w:left="851" w:hanging="851"/>
                    <w:rPr>
                      <w:ins w:id="18" w:author="作者"/>
                      <w:rFonts w:eastAsia="宋体" w:cs="Times New Roman"/>
                      <w:sz w:val="18"/>
                      <w:szCs w:val="20"/>
                      <w:lang w:val="en-GB" w:eastAsia="ja-JP"/>
                    </w:rPr>
                  </w:pPr>
                  <w:r w:rsidRPr="00D56A43">
                    <w:rPr>
                      <w:rFonts w:eastAsia="宋体" w:cs="Times New Roman"/>
                      <w:sz w:val="18"/>
                      <w:szCs w:val="20"/>
                      <w:lang w:val="en-GB" w:eastAsia="ja-JP"/>
                    </w:rPr>
                    <w:t>NOTE 1:</w:t>
                  </w:r>
                  <w:r w:rsidRPr="00D56A43">
                    <w:rPr>
                      <w:rFonts w:eastAsia="宋体" w:cs="Times New Roman"/>
                      <w:sz w:val="18"/>
                      <w:szCs w:val="20"/>
                      <w:lang w:val="en-GB" w:eastAsia="ja-JP"/>
                    </w:rPr>
                    <w:tab/>
                    <w:t>When used with UL-</w:t>
                  </w:r>
                  <w:proofErr w:type="spellStart"/>
                  <w:r w:rsidRPr="00D56A43">
                    <w:rPr>
                      <w:rFonts w:eastAsia="宋体" w:cs="Times New Roman"/>
                      <w:sz w:val="18"/>
                      <w:szCs w:val="20"/>
                      <w:lang w:val="en-GB" w:eastAsia="ja-JP"/>
                    </w:rPr>
                    <w:t>AoA</w:t>
                  </w:r>
                  <w:proofErr w:type="spellEnd"/>
                  <w:r w:rsidRPr="00D56A43">
                    <w:rPr>
                      <w:rFonts w:eastAsia="宋体" w:cs="Times New Roman"/>
                      <w:sz w:val="18"/>
                      <w:szCs w:val="20"/>
                      <w:lang w:val="en-GB" w:eastAsia="ja-JP"/>
                    </w:rPr>
                    <w:t xml:space="preserve"> for hybrid positioning.</w:t>
                  </w:r>
                </w:p>
                <w:p w14:paraId="3F9478C5" w14:textId="77777777" w:rsidR="00D56A43" w:rsidRPr="00D56A43" w:rsidRDefault="00D56A43" w:rsidP="00D56A43">
                  <w:pPr>
                    <w:keepNext/>
                    <w:keepLines/>
                    <w:overflowPunct w:val="0"/>
                    <w:autoSpaceDE w:val="0"/>
                    <w:autoSpaceDN w:val="0"/>
                    <w:adjustRightInd w:val="0"/>
                    <w:spacing w:after="0"/>
                    <w:ind w:left="851" w:hanging="851"/>
                    <w:rPr>
                      <w:ins w:id="19" w:author="作者"/>
                      <w:rFonts w:eastAsia="Times New Roman"/>
                      <w:sz w:val="18"/>
                      <w:szCs w:val="20"/>
                      <w:lang w:val="en-GB" w:eastAsia="ja-JP"/>
                    </w:rPr>
                  </w:pPr>
                  <w:ins w:id="20" w:author="作者">
                    <w:r w:rsidRPr="00D56A43">
                      <w:rPr>
                        <w:rFonts w:eastAsia="Times New Roman"/>
                        <w:sz w:val="18"/>
                        <w:szCs w:val="20"/>
                        <w:lang w:val="en-GB" w:eastAsia="ja-JP"/>
                      </w:rPr>
                      <w:t xml:space="preserve">NOTE 2: </w:t>
                    </w:r>
                    <w:r w:rsidRPr="00D56A43">
                      <w:rPr>
                        <w:rFonts w:eastAsia="Times New Roman"/>
                        <w:sz w:val="18"/>
                        <w:szCs w:val="20"/>
                        <w:lang w:val="en-GB" w:eastAsia="ja-JP"/>
                      </w:rPr>
                      <w:tab/>
                      <w:t>These measurements may also be inferred.</w:t>
                    </w:r>
                  </w:ins>
                </w:p>
                <w:p w14:paraId="3DE9ECFE" w14:textId="77777777" w:rsidR="00D56A43" w:rsidRPr="00D56A43" w:rsidRDefault="00D56A43" w:rsidP="00D56A43">
                  <w:pPr>
                    <w:keepNext/>
                    <w:keepLines/>
                    <w:overflowPunct w:val="0"/>
                    <w:autoSpaceDE w:val="0"/>
                    <w:autoSpaceDN w:val="0"/>
                    <w:adjustRightInd w:val="0"/>
                    <w:spacing w:after="0"/>
                    <w:ind w:left="851" w:hanging="851"/>
                    <w:rPr>
                      <w:rFonts w:eastAsiaTheme="minorEastAsia"/>
                      <w:sz w:val="18"/>
                      <w:szCs w:val="20"/>
                      <w:lang w:val="en-GB" w:eastAsia="ja-JP"/>
                    </w:rPr>
                  </w:pPr>
                  <w:ins w:id="21" w:author="作者">
                    <w:r w:rsidRPr="00D56A43">
                      <w:rPr>
                        <w:rFonts w:eastAsia="Times New Roman"/>
                        <w:sz w:val="18"/>
                        <w:szCs w:val="20"/>
                        <w:lang w:val="en-GB" w:eastAsia="ja-JP"/>
                      </w:rPr>
                      <w:t xml:space="preserve">NOTE 3: </w:t>
                    </w:r>
                    <w:r w:rsidRPr="00D56A43">
                      <w:rPr>
                        <w:rFonts w:eastAsia="Times New Roman"/>
                        <w:sz w:val="18"/>
                        <w:szCs w:val="20"/>
                        <w:lang w:val="en-GB" w:eastAsia="ja-JP"/>
                      </w:rPr>
                      <w:tab/>
                      <w:t>These measurements may be used by an LMF to directly infer the UE’s location.</w:t>
                    </w:r>
                  </w:ins>
                </w:p>
              </w:tc>
            </w:tr>
          </w:tbl>
          <w:p w14:paraId="143FC670" w14:textId="77777777" w:rsidR="003D2768" w:rsidRDefault="003D2768" w:rsidP="003D2768">
            <w:pPr>
              <w:rPr>
                <w:rFonts w:eastAsia="宋体"/>
                <w:sz w:val="16"/>
                <w:lang w:eastAsia="zh-CN"/>
              </w:rPr>
            </w:pPr>
          </w:p>
          <w:p w14:paraId="35783DB0" w14:textId="351C1A5A" w:rsidR="00D56A43" w:rsidRPr="00D56A43" w:rsidRDefault="00D56A43" w:rsidP="003D2768">
            <w:pPr>
              <w:rPr>
                <w:rFonts w:eastAsia="宋体"/>
                <w:sz w:val="16"/>
                <w:lang w:eastAsia="zh-CN"/>
              </w:rPr>
            </w:pPr>
            <w:r>
              <w:rPr>
                <w:rFonts w:eastAsia="宋体" w:hint="eastAsia"/>
                <w:sz w:val="16"/>
                <w:lang w:eastAsia="zh-CN"/>
              </w:rPr>
              <w:t>A</w:t>
            </w:r>
            <w:r>
              <w:rPr>
                <w:rFonts w:eastAsia="宋体"/>
                <w:sz w:val="16"/>
                <w:lang w:eastAsia="zh-CN"/>
              </w:rPr>
              <w:t xml:space="preserve">ccording to 8.13.1, UL-TDOA is based on UL-RTOA (the green highlighted part) to estimate UE location, where case 3a can be considered as gNB-sided model to infer UL-TDOA for LMF’s further location estimation. However, in direct AIML positioning case 3b, the dedicated time domain channel measurements (the yellow highlighted part) are newly introduced types of measurements for LMF-sided model to infer UE location. In this understanding, these </w:t>
            </w:r>
            <w:r w:rsidRPr="00D56A43">
              <w:rPr>
                <w:rFonts w:eastAsia="宋体"/>
                <w:sz w:val="16"/>
                <w:lang w:val="en-GB" w:eastAsia="zh-CN"/>
              </w:rPr>
              <w:t>Time domain channel measurements (additional-path list or UL SRS TDCT/UL SRS TDCP)</w:t>
            </w:r>
            <w:r>
              <w:rPr>
                <w:rFonts w:eastAsia="宋体"/>
                <w:sz w:val="16"/>
                <w:lang w:val="en-GB" w:eastAsia="zh-CN"/>
              </w:rPr>
              <w:t xml:space="preserve"> should belong to a new positioning method, i.e., UL-AI/ML-positioning method, rather than belonging to UL-TDOA.</w:t>
            </w:r>
          </w:p>
        </w:tc>
        <w:tc>
          <w:tcPr>
            <w:tcW w:w="2624" w:type="dxa"/>
          </w:tcPr>
          <w:p w14:paraId="60E34661" w14:textId="7DEB58A1" w:rsidR="003D2768" w:rsidRPr="003C2E87" w:rsidRDefault="003C2E87" w:rsidP="003C2E87">
            <w:pPr>
              <w:rPr>
                <w:rFonts w:eastAsia="宋体"/>
                <w:sz w:val="16"/>
                <w:lang w:val="en-GB" w:eastAsia="zh-CN"/>
              </w:rPr>
            </w:pPr>
            <w:r>
              <w:rPr>
                <w:rFonts w:eastAsia="宋体"/>
                <w:sz w:val="16"/>
                <w:lang w:val="en-GB" w:eastAsia="zh-CN"/>
              </w:rPr>
              <w:lastRenderedPageBreak/>
              <w:t>W</w:t>
            </w:r>
            <w:r>
              <w:rPr>
                <w:rFonts w:eastAsia="宋体" w:hint="eastAsia"/>
                <w:sz w:val="16"/>
                <w:lang w:val="en-GB" w:eastAsia="zh-CN"/>
              </w:rPr>
              <w:t xml:space="preserve">hether a </w:t>
            </w:r>
            <w:r w:rsidRPr="003C2E87">
              <w:rPr>
                <w:rFonts w:eastAsia="宋体"/>
                <w:sz w:val="16"/>
                <w:lang w:val="en-GB" w:eastAsia="zh-CN"/>
              </w:rPr>
              <w:t>UL-AI/ML-positioning method</w:t>
            </w:r>
            <w:r>
              <w:rPr>
                <w:rFonts w:eastAsia="宋体" w:hint="eastAsia"/>
                <w:sz w:val="16"/>
                <w:lang w:val="en-GB" w:eastAsia="zh-CN"/>
              </w:rPr>
              <w:t xml:space="preserve"> should be defined needs to be discussed in RAN3, considering this is related to technical discussion, Rapporteur proposes concerned companies to bring this issue up in RAN3 directly.</w:t>
            </w:r>
          </w:p>
        </w:tc>
      </w:tr>
      <w:tr w:rsidR="003D2768" w14:paraId="5BD102FA" w14:textId="77777777" w:rsidTr="0022743F">
        <w:trPr>
          <w:trHeight w:val="381"/>
        </w:trPr>
        <w:tc>
          <w:tcPr>
            <w:tcW w:w="1555" w:type="dxa"/>
          </w:tcPr>
          <w:p w14:paraId="2F696B6B" w14:textId="51AD8038" w:rsidR="003D2768" w:rsidRPr="00D56A43" w:rsidRDefault="00D56A43" w:rsidP="003D2768">
            <w:pPr>
              <w:rPr>
                <w:rFonts w:eastAsia="宋体"/>
                <w:sz w:val="16"/>
                <w:lang w:val="en-GB" w:eastAsia="zh-CN"/>
              </w:rPr>
            </w:pPr>
            <w:r>
              <w:rPr>
                <w:rFonts w:eastAsia="宋体"/>
                <w:sz w:val="16"/>
                <w:lang w:val="en-GB" w:eastAsia="zh-CN"/>
              </w:rPr>
              <w:lastRenderedPageBreak/>
              <w:t>vivo02</w:t>
            </w:r>
          </w:p>
        </w:tc>
        <w:tc>
          <w:tcPr>
            <w:tcW w:w="5244" w:type="dxa"/>
          </w:tcPr>
          <w:p w14:paraId="7A4AB139" w14:textId="0B8D4EA7" w:rsidR="003D2768" w:rsidRPr="00D56A43" w:rsidRDefault="00D56A43" w:rsidP="003D2768">
            <w:pPr>
              <w:rPr>
                <w:rFonts w:eastAsia="宋体"/>
                <w:sz w:val="16"/>
                <w:lang w:val="en-GB" w:eastAsia="zh-CN"/>
              </w:rPr>
            </w:pPr>
            <w:r>
              <w:rPr>
                <w:rFonts w:eastAsia="宋体" w:hint="eastAsia"/>
                <w:sz w:val="16"/>
                <w:lang w:val="en-GB" w:eastAsia="zh-CN"/>
              </w:rPr>
              <w:t>A</w:t>
            </w:r>
            <w:r>
              <w:rPr>
                <w:rFonts w:eastAsia="宋体"/>
                <w:sz w:val="16"/>
                <w:lang w:val="en-GB" w:eastAsia="zh-CN"/>
              </w:rPr>
              <w:t>ccording to vivo01, a new UL AI/ML should be introduced for case 3b correspondingly. In section 4.3, this method should be added.</w:t>
            </w:r>
          </w:p>
        </w:tc>
        <w:tc>
          <w:tcPr>
            <w:tcW w:w="2624" w:type="dxa"/>
          </w:tcPr>
          <w:p w14:paraId="1E7DD13E" w14:textId="31B15F89" w:rsidR="003D2768" w:rsidRPr="003C2E87" w:rsidRDefault="003C2E87" w:rsidP="003D2768">
            <w:pPr>
              <w:rPr>
                <w:rFonts w:eastAsia="宋体"/>
                <w:sz w:val="16"/>
                <w:lang w:val="en-GB" w:eastAsia="zh-CN"/>
              </w:rPr>
            </w:pPr>
            <w:r>
              <w:rPr>
                <w:rFonts w:eastAsia="宋体"/>
                <w:sz w:val="16"/>
                <w:lang w:val="en-GB" w:eastAsia="zh-CN"/>
              </w:rPr>
              <w:t>S</w:t>
            </w:r>
            <w:r>
              <w:rPr>
                <w:rFonts w:eastAsia="宋体" w:hint="eastAsia"/>
                <w:sz w:val="16"/>
                <w:lang w:val="en-GB" w:eastAsia="zh-CN"/>
              </w:rPr>
              <w:t>ame comment as above</w:t>
            </w:r>
          </w:p>
        </w:tc>
      </w:tr>
      <w:tr w:rsidR="003D2768" w14:paraId="34D17352" w14:textId="77777777" w:rsidTr="0022743F">
        <w:trPr>
          <w:trHeight w:val="381"/>
        </w:trPr>
        <w:tc>
          <w:tcPr>
            <w:tcW w:w="1555" w:type="dxa"/>
          </w:tcPr>
          <w:p w14:paraId="4D813FA6" w14:textId="09FBBF36" w:rsidR="003D2768" w:rsidRPr="00D56A43" w:rsidRDefault="00D56A43" w:rsidP="003D2768">
            <w:pPr>
              <w:rPr>
                <w:rFonts w:eastAsia="宋体"/>
                <w:sz w:val="16"/>
                <w:lang w:val="en-GB" w:eastAsia="zh-CN"/>
              </w:rPr>
            </w:pPr>
            <w:r>
              <w:rPr>
                <w:rFonts w:eastAsia="宋体"/>
                <w:sz w:val="16"/>
                <w:lang w:val="en-GB" w:eastAsia="zh-CN"/>
              </w:rPr>
              <w:t>vivo03</w:t>
            </w:r>
          </w:p>
        </w:tc>
        <w:tc>
          <w:tcPr>
            <w:tcW w:w="5244" w:type="dxa"/>
          </w:tcPr>
          <w:p w14:paraId="40AB662E" w14:textId="77777777" w:rsidR="00D56A43" w:rsidRPr="00C15E5C" w:rsidRDefault="00D56A43" w:rsidP="00D56A43">
            <w:pPr>
              <w:pStyle w:val="TH"/>
              <w:rPr>
                <w:ins w:id="22" w:author="作者"/>
              </w:rPr>
            </w:pPr>
            <w:ins w:id="23" w:author="作者">
              <w:r w:rsidRPr="00C15E5C">
                <w:t>Table 8.10.2.4-</w:t>
              </w:r>
              <w:r>
                <w:t>4</w:t>
              </w:r>
              <w:r w:rsidRPr="00C15E5C">
                <w:t xml:space="preserve">: </w:t>
              </w:r>
              <w:r>
                <w:rPr>
                  <w:lang w:eastAsia="ko-KR"/>
                </w:rPr>
                <w:t>P</w:t>
              </w:r>
              <w:r w:rsidRPr="00DC2A42">
                <w:rPr>
                  <w:lang w:eastAsia="ko-KR"/>
                </w:rPr>
                <w:t xml:space="preserve">ositioning </w:t>
              </w:r>
              <w:r>
                <w:rPr>
                  <w:lang w:eastAsia="ko-KR"/>
                </w:rPr>
                <w:t xml:space="preserve">data </w:t>
              </w:r>
              <w:r w:rsidRPr="00DC2A42">
                <w:rPr>
                  <w:lang w:eastAsia="ko-KR"/>
                </w:rPr>
                <w:t xml:space="preserve">information for data collection </w:t>
              </w:r>
              <w:r w:rsidRPr="00C15E5C">
                <w:t>that may be transferred from LMF to gNB.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13"/>
            </w:tblGrid>
            <w:tr w:rsidR="00D56A43" w:rsidRPr="00C15E5C" w14:paraId="47FECA71" w14:textId="77777777" w:rsidTr="0052683C">
              <w:trPr>
                <w:jc w:val="center"/>
                <w:ins w:id="24" w:author="作者"/>
              </w:trPr>
              <w:tc>
                <w:tcPr>
                  <w:tcW w:w="6750" w:type="dxa"/>
                </w:tcPr>
                <w:p w14:paraId="0A7BBC98" w14:textId="77777777" w:rsidR="00D56A43" w:rsidRPr="00C15E5C" w:rsidRDefault="00D56A43" w:rsidP="00D56A43">
                  <w:pPr>
                    <w:pStyle w:val="TAH"/>
                    <w:rPr>
                      <w:ins w:id="25" w:author="作者"/>
                    </w:rPr>
                  </w:pPr>
                  <w:ins w:id="26" w:author="作者">
                    <w:r w:rsidRPr="00C15E5C">
                      <w:t xml:space="preserve">Information </w:t>
                    </w:r>
                  </w:ins>
                </w:p>
              </w:tc>
            </w:tr>
            <w:tr w:rsidR="00D56A43" w:rsidRPr="00C15E5C" w14:paraId="381EA72A" w14:textId="77777777" w:rsidTr="0052683C">
              <w:trPr>
                <w:trHeight w:val="207"/>
                <w:jc w:val="center"/>
                <w:ins w:id="27" w:author="作者"/>
              </w:trPr>
              <w:tc>
                <w:tcPr>
                  <w:tcW w:w="6750" w:type="dxa"/>
                </w:tcPr>
                <w:p w14:paraId="14A925DF" w14:textId="77777777" w:rsidR="00D56A43" w:rsidRPr="00C15E5C" w:rsidRDefault="00D56A43" w:rsidP="00D56A43">
                  <w:pPr>
                    <w:pStyle w:val="TAL"/>
                    <w:rPr>
                      <w:ins w:id="28" w:author="作者"/>
                    </w:rPr>
                  </w:pPr>
                  <w:ins w:id="29" w:author="作者">
                    <w:r w:rsidRPr="003832F9">
                      <w:rPr>
                        <w:rFonts w:eastAsia="Malgun Gothic"/>
                        <w:bCs/>
                        <w:lang w:eastAsia="ko-KR"/>
                      </w:rPr>
                      <w:t>TRP ID</w:t>
                    </w:r>
                    <w:r>
                      <w:rPr>
                        <w:rFonts w:eastAsia="Malgun Gothic"/>
                        <w:bCs/>
                        <w:lang w:eastAsia="ko-KR"/>
                      </w:rPr>
                      <w:t xml:space="preserve"> for which the ground-truth label data are provided</w:t>
                    </w:r>
                  </w:ins>
                </w:p>
              </w:tc>
            </w:tr>
            <w:tr w:rsidR="00D56A43" w:rsidRPr="00C15E5C" w14:paraId="13F03479" w14:textId="77777777" w:rsidTr="0052683C">
              <w:trPr>
                <w:trHeight w:val="207"/>
                <w:jc w:val="center"/>
                <w:ins w:id="30" w:author="作者"/>
              </w:trPr>
              <w:tc>
                <w:tcPr>
                  <w:tcW w:w="6750" w:type="dxa"/>
                </w:tcPr>
                <w:p w14:paraId="0AFFD738" w14:textId="77777777" w:rsidR="00D56A43" w:rsidRPr="00C15E5C" w:rsidRDefault="00D56A43" w:rsidP="00D56A43">
                  <w:pPr>
                    <w:pStyle w:val="TAL"/>
                    <w:rPr>
                      <w:ins w:id="31" w:author="作者"/>
                    </w:rPr>
                  </w:pPr>
                  <w:ins w:id="32" w:author="作者">
                    <w:r>
                      <w:rPr>
                        <w:rFonts w:eastAsia="Malgun Gothic"/>
                        <w:bCs/>
                        <w:lang w:eastAsia="ko-KR"/>
                      </w:rPr>
                      <w:t>gNB Rx-Tx time difference ground-truth label</w:t>
                    </w:r>
                  </w:ins>
                </w:p>
              </w:tc>
            </w:tr>
            <w:tr w:rsidR="00D56A43" w:rsidRPr="00C15E5C" w14:paraId="51AC975A" w14:textId="77777777" w:rsidTr="0052683C">
              <w:trPr>
                <w:trHeight w:val="207"/>
                <w:jc w:val="center"/>
                <w:ins w:id="33" w:author="作者"/>
              </w:trPr>
              <w:tc>
                <w:tcPr>
                  <w:tcW w:w="6750" w:type="dxa"/>
                </w:tcPr>
                <w:p w14:paraId="0119B11F" w14:textId="77777777" w:rsidR="00D56A43" w:rsidRPr="00C15E5C" w:rsidRDefault="00D56A43" w:rsidP="00D56A43">
                  <w:pPr>
                    <w:pStyle w:val="TAL"/>
                    <w:rPr>
                      <w:ins w:id="34" w:author="作者"/>
                    </w:rPr>
                  </w:pPr>
                  <w:proofErr w:type="spellStart"/>
                  <w:ins w:id="35" w:author="作者">
                    <w:r w:rsidRPr="006F676F">
                      <w:t>LoS</w:t>
                    </w:r>
                    <w:proofErr w:type="spellEnd"/>
                    <w:r w:rsidRPr="006F676F">
                      <w:t>/</w:t>
                    </w:r>
                    <w:proofErr w:type="spellStart"/>
                    <w:r w:rsidRPr="006F676F">
                      <w:t>NLoS</w:t>
                    </w:r>
                    <w:proofErr w:type="spellEnd"/>
                    <w:r w:rsidRPr="006F676F">
                      <w:t xml:space="preserve"> </w:t>
                    </w:r>
                    <w:r>
                      <w:t>information ground-truth label</w:t>
                    </w:r>
                  </w:ins>
                </w:p>
              </w:tc>
            </w:tr>
            <w:tr w:rsidR="00D56A43" w:rsidRPr="00C15E5C" w14:paraId="10F2D7BA" w14:textId="77777777" w:rsidTr="0052683C">
              <w:trPr>
                <w:trHeight w:val="207"/>
                <w:jc w:val="center"/>
                <w:ins w:id="36" w:author="作者"/>
              </w:trPr>
              <w:tc>
                <w:tcPr>
                  <w:tcW w:w="6750" w:type="dxa"/>
                </w:tcPr>
                <w:p w14:paraId="65372E29" w14:textId="77777777" w:rsidR="00D56A43" w:rsidRPr="00C15E5C" w:rsidRDefault="00D56A43" w:rsidP="00D56A43">
                  <w:pPr>
                    <w:pStyle w:val="TAL"/>
                    <w:rPr>
                      <w:ins w:id="37" w:author="作者"/>
                    </w:rPr>
                  </w:pPr>
                  <w:ins w:id="38" w:author="作者">
                    <w:r w:rsidRPr="006510C3">
                      <w:t>Time Stamp</w:t>
                    </w:r>
                    <w:r>
                      <w:t xml:space="preserve"> when the ground-truth label data are valid</w:t>
                    </w:r>
                  </w:ins>
                </w:p>
              </w:tc>
            </w:tr>
            <w:tr w:rsidR="00D56A43" w:rsidRPr="00C15E5C" w14:paraId="028A6B6D" w14:textId="77777777" w:rsidTr="0052683C">
              <w:trPr>
                <w:trHeight w:val="207"/>
                <w:jc w:val="center"/>
                <w:ins w:id="39" w:author="作者"/>
              </w:trPr>
              <w:tc>
                <w:tcPr>
                  <w:tcW w:w="6750" w:type="dxa"/>
                </w:tcPr>
                <w:p w14:paraId="4F4AC593" w14:textId="77777777" w:rsidR="00D56A43" w:rsidRPr="00C15E5C" w:rsidRDefault="00D56A43" w:rsidP="00D56A43">
                  <w:pPr>
                    <w:pStyle w:val="TAL"/>
                    <w:rPr>
                      <w:ins w:id="40" w:author="作者"/>
                    </w:rPr>
                  </w:pPr>
                  <w:ins w:id="41" w:author="作者">
                    <w:r w:rsidRPr="002F3AA3">
                      <w:rPr>
                        <w:highlight w:val="yellow"/>
                      </w:rPr>
                      <w:t>Quality information of the ground-truth label data</w:t>
                    </w:r>
                  </w:ins>
                </w:p>
              </w:tc>
            </w:tr>
          </w:tbl>
          <w:p w14:paraId="0CA44525" w14:textId="7EBD491C" w:rsidR="003D2768" w:rsidRDefault="00D56A43" w:rsidP="003D2768">
            <w:pPr>
              <w:rPr>
                <w:rFonts w:eastAsia="宋体"/>
                <w:sz w:val="16"/>
                <w:lang w:val="en-GB" w:eastAsia="zh-CN"/>
              </w:rPr>
            </w:pPr>
            <w:r>
              <w:rPr>
                <w:rFonts w:eastAsia="宋体" w:hint="eastAsia"/>
                <w:sz w:val="16"/>
                <w:lang w:val="en-GB" w:eastAsia="zh-CN"/>
              </w:rPr>
              <w:t>A</w:t>
            </w:r>
            <w:r>
              <w:rPr>
                <w:rFonts w:eastAsia="宋体"/>
                <w:sz w:val="16"/>
                <w:lang w:val="en-GB" w:eastAsia="zh-CN"/>
              </w:rPr>
              <w:t>ccording to RAN1 agreement, only “</w:t>
            </w:r>
            <w:r w:rsidRPr="00D56A43">
              <w:rPr>
                <w:rFonts w:eastAsia="宋体"/>
                <w:sz w:val="16"/>
                <w:lang w:val="en-GB" w:eastAsia="zh-CN"/>
              </w:rPr>
              <w:t>Timing Measurement Quality” in 38.455</w:t>
            </w:r>
            <w:r>
              <w:rPr>
                <w:rFonts w:eastAsia="宋体"/>
                <w:sz w:val="16"/>
                <w:lang w:val="en-GB" w:eastAsia="zh-CN"/>
              </w:rPr>
              <w:t xml:space="preserve"> are reused to indicate </w:t>
            </w:r>
            <w:r w:rsidRPr="00D56A43">
              <w:rPr>
                <w:rFonts w:eastAsia="宋体"/>
                <w:sz w:val="16"/>
                <w:lang w:val="en-GB" w:eastAsia="zh-CN"/>
              </w:rPr>
              <w:t>the quality indicator of timing information in Part A</w:t>
            </w:r>
            <w:r>
              <w:rPr>
                <w:rFonts w:eastAsia="宋体"/>
                <w:sz w:val="16"/>
                <w:lang w:val="en-GB" w:eastAsia="zh-CN"/>
              </w:rPr>
              <w:t>, but not quality information of all the ground-truth label data.</w:t>
            </w:r>
          </w:p>
          <w:tbl>
            <w:tblPr>
              <w:tblStyle w:val="ad"/>
              <w:tblpPr w:leftFromText="180" w:rightFromText="180" w:vertAnchor="text" w:horzAnchor="margin" w:tblpY="47"/>
              <w:tblOverlap w:val="never"/>
              <w:tblW w:w="0" w:type="auto"/>
              <w:tblLook w:val="04A0" w:firstRow="1" w:lastRow="0" w:firstColumn="1" w:lastColumn="0" w:noHBand="0" w:noVBand="1"/>
            </w:tblPr>
            <w:tblGrid>
              <w:gridCol w:w="5108"/>
            </w:tblGrid>
            <w:tr w:rsidR="00D56A43" w14:paraId="6DCCAC15" w14:textId="77777777" w:rsidTr="00D56A43">
              <w:tc>
                <w:tcPr>
                  <w:tcW w:w="5108" w:type="dxa"/>
                </w:tcPr>
                <w:p w14:paraId="1F0A286C" w14:textId="77777777" w:rsidR="00D56A43" w:rsidRDefault="00D56A43" w:rsidP="00D56A43">
                  <w:pPr>
                    <w:rPr>
                      <w:rFonts w:eastAsia="DengXian"/>
                      <w:highlight w:val="green"/>
                    </w:rPr>
                  </w:pPr>
                  <w:r>
                    <w:rPr>
                      <w:rFonts w:eastAsia="DengXian"/>
                      <w:highlight w:val="green"/>
                    </w:rPr>
                    <w:t>Agreement</w:t>
                  </w:r>
                </w:p>
                <w:p w14:paraId="63BD68D6" w14:textId="77777777" w:rsidR="00D56A43" w:rsidRDefault="00D56A43" w:rsidP="00D56A43">
                  <w:pPr>
                    <w:rPr>
                      <w:rFonts w:eastAsia="Batang"/>
                      <w:lang w:eastAsia="en-US"/>
                    </w:rPr>
                  </w:pPr>
                  <w:r>
                    <w:t xml:space="preserve">For training data collection of AI/ML based positioning, </w:t>
                  </w:r>
                  <w:r>
                    <w:rPr>
                      <w:b/>
                    </w:rPr>
                    <w:t xml:space="preserve">the quality indicator of timing </w:t>
                  </w:r>
                  <w:r>
                    <w:rPr>
                      <w:rFonts w:eastAsia="DengXian"/>
                      <w:b/>
                    </w:rPr>
                    <w:t>information</w:t>
                  </w:r>
                  <w:r>
                    <w:t xml:space="preserve"> in Part A</w:t>
                  </w:r>
                  <w:r>
                    <w:rPr>
                      <w:rFonts w:eastAsia="DengXian"/>
                    </w:rPr>
                    <w:t xml:space="preserve"> when reported</w:t>
                  </w:r>
                  <w:r>
                    <w:t xml:space="preserve"> is:</w:t>
                  </w:r>
                </w:p>
                <w:p w14:paraId="746BBD05" w14:textId="77777777" w:rsidR="00D56A43" w:rsidRDefault="00D56A43" w:rsidP="00D56A43">
                  <w:pPr>
                    <w:pStyle w:val="a8"/>
                    <w:widowControl w:val="0"/>
                    <w:numPr>
                      <w:ilvl w:val="0"/>
                      <w:numId w:val="17"/>
                    </w:numPr>
                    <w:tabs>
                      <w:tab w:val="left" w:pos="0"/>
                      <w:tab w:val="left" w:pos="720"/>
                    </w:tabs>
                    <w:suppressAutoHyphens/>
                    <w:spacing w:line="276" w:lineRule="auto"/>
                    <w:contextualSpacing w:val="0"/>
                    <w:jc w:val="both"/>
                  </w:pPr>
                  <w:r>
                    <w:rPr>
                      <w:rFonts w:eastAsia="DengXian"/>
                      <w:lang w:eastAsia="zh-CN"/>
                    </w:rPr>
                    <w:t xml:space="preserve">When applicable, </w:t>
                  </w:r>
                  <w:r>
                    <w:t>the existing IE for timing quality, i.e., NR-</w:t>
                  </w:r>
                  <w:proofErr w:type="spellStart"/>
                  <w:r>
                    <w:t>TimingQuality</w:t>
                  </w:r>
                  <w:proofErr w:type="spellEnd"/>
                  <w:r>
                    <w:t xml:space="preserve"> in 37.355 and IE “Timing Measurement Quality” in 38.455;</w:t>
                  </w:r>
                </w:p>
                <w:p w14:paraId="643F5C81" w14:textId="77777777" w:rsidR="00D56A43" w:rsidRDefault="00D56A43" w:rsidP="00D56A43">
                  <w:pPr>
                    <w:rPr>
                      <w:rFonts w:eastAsia="宋体"/>
                      <w:sz w:val="16"/>
                      <w:lang w:val="en-GB" w:eastAsia="zh-CN"/>
                    </w:rPr>
                  </w:pPr>
                  <w:r>
                    <w:rPr>
                      <w:rFonts w:eastAsia="DengXian"/>
                      <w:lang w:eastAsia="zh-CN"/>
                    </w:rPr>
                    <w:lastRenderedPageBreak/>
                    <w:t>FFS: details on how to associate quality indicator to timing information</w:t>
                  </w:r>
                </w:p>
              </w:tc>
            </w:tr>
          </w:tbl>
          <w:p w14:paraId="72738FF4" w14:textId="458F1FD8" w:rsidR="00D56A43" w:rsidRPr="00D56A43" w:rsidRDefault="002F3AA3" w:rsidP="003D2768">
            <w:pPr>
              <w:rPr>
                <w:rFonts w:eastAsia="宋体"/>
                <w:sz w:val="16"/>
                <w:lang w:val="en-GB" w:eastAsia="zh-CN"/>
              </w:rPr>
            </w:pPr>
            <w:r>
              <w:rPr>
                <w:rFonts w:eastAsia="宋体"/>
                <w:sz w:val="16"/>
                <w:lang w:val="en-GB" w:eastAsia="zh-CN"/>
              </w:rPr>
              <w:lastRenderedPageBreak/>
              <w:t>The yellow highlighted part should be changed into “</w:t>
            </w:r>
            <w:r w:rsidRPr="005A2DBD">
              <w:rPr>
                <w:rFonts w:eastAsia="宋体"/>
                <w:sz w:val="16"/>
                <w:u w:val="single"/>
                <w:lang w:val="en-GB" w:eastAsia="zh-CN"/>
              </w:rPr>
              <w:t>Measurement Quality of gNB Rx-Tx time difference ground-truth label</w:t>
            </w:r>
            <w:r>
              <w:rPr>
                <w:rFonts w:eastAsia="宋体"/>
                <w:sz w:val="16"/>
                <w:lang w:val="en-GB" w:eastAsia="zh-CN"/>
              </w:rPr>
              <w:t>”.</w:t>
            </w:r>
          </w:p>
        </w:tc>
        <w:tc>
          <w:tcPr>
            <w:tcW w:w="2624" w:type="dxa"/>
          </w:tcPr>
          <w:p w14:paraId="56667CE0" w14:textId="5AF32378" w:rsidR="003D2768" w:rsidRPr="00D353F9" w:rsidRDefault="003C2E87" w:rsidP="003D2768">
            <w:pPr>
              <w:rPr>
                <w:sz w:val="16"/>
                <w:lang w:val="en-GB" w:eastAsia="en-US"/>
              </w:rPr>
            </w:pPr>
            <w:r>
              <w:rPr>
                <w:rFonts w:eastAsia="宋体" w:hint="eastAsia"/>
                <w:sz w:val="16"/>
                <w:lang w:val="en-GB" w:eastAsia="zh-CN"/>
              </w:rPr>
              <w:lastRenderedPageBreak/>
              <w:t>Considering this is related to technical discussion and this is from RAN3 TP, Rapporteur proposes concerned companies to bring this issue up in RAN3 directly.</w:t>
            </w:r>
          </w:p>
        </w:tc>
      </w:tr>
      <w:tr w:rsidR="002F3AA3" w14:paraId="0CD467CD" w14:textId="77777777" w:rsidTr="0022743F">
        <w:trPr>
          <w:trHeight w:val="381"/>
        </w:trPr>
        <w:tc>
          <w:tcPr>
            <w:tcW w:w="1555" w:type="dxa"/>
          </w:tcPr>
          <w:p w14:paraId="14465855" w14:textId="41D11545" w:rsidR="002F3AA3" w:rsidRDefault="002F3AA3" w:rsidP="003D2768">
            <w:pPr>
              <w:rPr>
                <w:rFonts w:eastAsia="宋体"/>
                <w:sz w:val="16"/>
                <w:lang w:val="en-GB" w:eastAsia="zh-CN"/>
              </w:rPr>
            </w:pPr>
            <w:r>
              <w:rPr>
                <w:rFonts w:eastAsia="宋体" w:hint="eastAsia"/>
                <w:sz w:val="16"/>
                <w:lang w:val="en-GB" w:eastAsia="zh-CN"/>
              </w:rPr>
              <w:lastRenderedPageBreak/>
              <w:t>v</w:t>
            </w:r>
            <w:r>
              <w:rPr>
                <w:rFonts w:eastAsia="宋体"/>
                <w:sz w:val="16"/>
                <w:lang w:val="en-GB" w:eastAsia="zh-CN"/>
              </w:rPr>
              <w:t>ivo</w:t>
            </w:r>
            <w:r>
              <w:rPr>
                <w:rFonts w:eastAsia="宋体" w:hint="eastAsia"/>
                <w:sz w:val="16"/>
                <w:lang w:val="en-GB" w:eastAsia="zh-CN"/>
              </w:rPr>
              <w:t>04</w:t>
            </w:r>
          </w:p>
        </w:tc>
        <w:tc>
          <w:tcPr>
            <w:tcW w:w="5244" w:type="dxa"/>
          </w:tcPr>
          <w:p w14:paraId="43128433" w14:textId="77777777" w:rsidR="002F3AA3" w:rsidRPr="00C15E5C" w:rsidRDefault="002F3AA3" w:rsidP="002F3AA3">
            <w:pPr>
              <w:pStyle w:val="TH"/>
              <w:rPr>
                <w:ins w:id="42" w:author="作者"/>
              </w:rPr>
            </w:pPr>
            <w:ins w:id="43" w:author="作者">
              <w:r w:rsidRPr="00C15E5C">
                <w:t>Table 8.1</w:t>
              </w:r>
              <w:r>
                <w:t>3</w:t>
              </w:r>
              <w:r w:rsidRPr="00C15E5C">
                <w:t>.2.</w:t>
              </w:r>
              <w:r>
                <w:t>3</w:t>
              </w:r>
              <w:r w:rsidRPr="00C15E5C">
                <w:t>-</w:t>
              </w:r>
              <w:r>
                <w:t>4</w:t>
              </w:r>
              <w:r w:rsidRPr="00C15E5C">
                <w:t xml:space="preserve">: </w:t>
              </w:r>
              <w:r>
                <w:rPr>
                  <w:lang w:eastAsia="ko-KR"/>
                </w:rPr>
                <w:t>P</w:t>
              </w:r>
              <w:r w:rsidRPr="00DC2A42">
                <w:rPr>
                  <w:lang w:eastAsia="ko-KR"/>
                </w:rPr>
                <w:t xml:space="preserve">ositioning </w:t>
              </w:r>
              <w:r>
                <w:rPr>
                  <w:rFonts w:hint="eastAsia"/>
                </w:rPr>
                <w:t xml:space="preserve">data </w:t>
              </w:r>
              <w:r w:rsidRPr="00DC2A42">
                <w:rPr>
                  <w:lang w:eastAsia="ko-KR"/>
                </w:rPr>
                <w:t xml:space="preserve">information for data collection </w:t>
              </w:r>
              <w:r w:rsidRPr="00C15E5C">
                <w:t>that may be transferred from LMF to gNB.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13"/>
            </w:tblGrid>
            <w:tr w:rsidR="002F3AA3" w:rsidRPr="00C15E5C" w14:paraId="4B8F2538" w14:textId="77777777" w:rsidTr="0052683C">
              <w:trPr>
                <w:jc w:val="center"/>
                <w:ins w:id="44" w:author="作者"/>
              </w:trPr>
              <w:tc>
                <w:tcPr>
                  <w:tcW w:w="6750" w:type="dxa"/>
                </w:tcPr>
                <w:p w14:paraId="38666721" w14:textId="77777777" w:rsidR="002F3AA3" w:rsidRPr="00C15E5C" w:rsidRDefault="002F3AA3" w:rsidP="002F3AA3">
                  <w:pPr>
                    <w:pStyle w:val="TAH"/>
                    <w:rPr>
                      <w:ins w:id="45" w:author="作者"/>
                    </w:rPr>
                  </w:pPr>
                  <w:ins w:id="46" w:author="作者">
                    <w:r w:rsidRPr="00C15E5C">
                      <w:t xml:space="preserve">Information </w:t>
                    </w:r>
                  </w:ins>
                </w:p>
              </w:tc>
            </w:tr>
            <w:tr w:rsidR="002F3AA3" w:rsidRPr="00C15E5C" w14:paraId="3649E906" w14:textId="77777777" w:rsidTr="0052683C">
              <w:trPr>
                <w:trHeight w:val="207"/>
                <w:jc w:val="center"/>
                <w:ins w:id="47" w:author="作者"/>
              </w:trPr>
              <w:tc>
                <w:tcPr>
                  <w:tcW w:w="6750" w:type="dxa"/>
                </w:tcPr>
                <w:p w14:paraId="4D93B314" w14:textId="77777777" w:rsidR="002F3AA3" w:rsidRPr="00D66C92" w:rsidRDefault="002F3AA3" w:rsidP="002F3AA3">
                  <w:pPr>
                    <w:pStyle w:val="TAL"/>
                    <w:rPr>
                      <w:ins w:id="48" w:author="作者"/>
                      <w:noProof/>
                    </w:rPr>
                  </w:pPr>
                  <w:ins w:id="49" w:author="作者">
                    <w:r w:rsidRPr="00D66C92">
                      <w:t>TRP ID for which the ground-truth label data are provided</w:t>
                    </w:r>
                  </w:ins>
                </w:p>
              </w:tc>
            </w:tr>
            <w:tr w:rsidR="002F3AA3" w:rsidRPr="00C15E5C" w14:paraId="7E29AA0F" w14:textId="77777777" w:rsidTr="0052683C">
              <w:trPr>
                <w:trHeight w:val="207"/>
                <w:jc w:val="center"/>
                <w:ins w:id="50" w:author="作者"/>
              </w:trPr>
              <w:tc>
                <w:tcPr>
                  <w:tcW w:w="6750" w:type="dxa"/>
                </w:tcPr>
                <w:p w14:paraId="4C7D4E17" w14:textId="77777777" w:rsidR="002F3AA3" w:rsidRPr="00D66C92" w:rsidRDefault="002F3AA3" w:rsidP="002F3AA3">
                  <w:pPr>
                    <w:pStyle w:val="TAL"/>
                    <w:rPr>
                      <w:ins w:id="51" w:author="作者"/>
                    </w:rPr>
                  </w:pPr>
                  <w:ins w:id="52" w:author="作者">
                    <w:r w:rsidRPr="00D66C92">
                      <w:t>UL-RTOA ground-truth label</w:t>
                    </w:r>
                  </w:ins>
                </w:p>
              </w:tc>
            </w:tr>
            <w:tr w:rsidR="002F3AA3" w:rsidRPr="00C15E5C" w14:paraId="59733EBA" w14:textId="77777777" w:rsidTr="0052683C">
              <w:trPr>
                <w:trHeight w:val="207"/>
                <w:jc w:val="center"/>
                <w:ins w:id="53" w:author="作者"/>
              </w:trPr>
              <w:tc>
                <w:tcPr>
                  <w:tcW w:w="6750" w:type="dxa"/>
                </w:tcPr>
                <w:p w14:paraId="1F6DFC42" w14:textId="77777777" w:rsidR="002F3AA3" w:rsidRPr="00D66C92" w:rsidRDefault="002F3AA3" w:rsidP="002F3AA3">
                  <w:pPr>
                    <w:pStyle w:val="TAL"/>
                    <w:rPr>
                      <w:ins w:id="54" w:author="作者"/>
                    </w:rPr>
                  </w:pPr>
                  <w:proofErr w:type="spellStart"/>
                  <w:ins w:id="55" w:author="作者">
                    <w:r w:rsidRPr="00D66C92">
                      <w:t>LoS</w:t>
                    </w:r>
                    <w:proofErr w:type="spellEnd"/>
                    <w:r w:rsidRPr="00D66C92">
                      <w:t>/</w:t>
                    </w:r>
                    <w:proofErr w:type="spellStart"/>
                    <w:r w:rsidRPr="00D66C92">
                      <w:t>NLoS</w:t>
                    </w:r>
                    <w:proofErr w:type="spellEnd"/>
                    <w:r w:rsidRPr="00D66C92">
                      <w:t xml:space="preserve"> information ground-truth label</w:t>
                    </w:r>
                  </w:ins>
                </w:p>
              </w:tc>
            </w:tr>
            <w:tr w:rsidR="002F3AA3" w:rsidRPr="00C15E5C" w14:paraId="16129728" w14:textId="77777777" w:rsidTr="0052683C">
              <w:trPr>
                <w:trHeight w:val="207"/>
                <w:jc w:val="center"/>
                <w:ins w:id="56" w:author="作者"/>
              </w:trPr>
              <w:tc>
                <w:tcPr>
                  <w:tcW w:w="6750" w:type="dxa"/>
                </w:tcPr>
                <w:p w14:paraId="353A3BBD" w14:textId="77777777" w:rsidR="002F3AA3" w:rsidRPr="00D66C92" w:rsidRDefault="002F3AA3" w:rsidP="002F3AA3">
                  <w:pPr>
                    <w:pStyle w:val="TAL"/>
                    <w:rPr>
                      <w:ins w:id="57" w:author="作者"/>
                    </w:rPr>
                  </w:pPr>
                  <w:ins w:id="58" w:author="作者">
                    <w:r w:rsidRPr="00D66C92">
                      <w:t>Time Stamp when the ground-truth label data are valid</w:t>
                    </w:r>
                  </w:ins>
                </w:p>
              </w:tc>
            </w:tr>
            <w:tr w:rsidR="002F3AA3" w:rsidRPr="00C15E5C" w14:paraId="6FCA26B6" w14:textId="77777777" w:rsidTr="0052683C">
              <w:trPr>
                <w:trHeight w:val="207"/>
                <w:jc w:val="center"/>
                <w:ins w:id="59" w:author="作者"/>
              </w:trPr>
              <w:tc>
                <w:tcPr>
                  <w:tcW w:w="6750" w:type="dxa"/>
                </w:tcPr>
                <w:p w14:paraId="623D96AC" w14:textId="77777777" w:rsidR="002F3AA3" w:rsidRPr="00D66C92" w:rsidRDefault="002F3AA3" w:rsidP="002F3AA3">
                  <w:pPr>
                    <w:pStyle w:val="TAL"/>
                    <w:rPr>
                      <w:ins w:id="60" w:author="作者"/>
                    </w:rPr>
                  </w:pPr>
                  <w:ins w:id="61" w:author="作者">
                    <w:r w:rsidRPr="002F3AA3">
                      <w:rPr>
                        <w:highlight w:val="yellow"/>
                      </w:rPr>
                      <w:t>Quality information of the ground-truth label data</w:t>
                    </w:r>
                  </w:ins>
                </w:p>
              </w:tc>
            </w:tr>
          </w:tbl>
          <w:p w14:paraId="69B772FE" w14:textId="5062B706" w:rsidR="002F3AA3" w:rsidRPr="002F3AA3" w:rsidRDefault="002F3AA3" w:rsidP="002F3AA3">
            <w:pPr>
              <w:rPr>
                <w:rFonts w:eastAsia="宋体"/>
                <w:sz w:val="16"/>
                <w:lang w:val="en-GB" w:eastAsia="zh-CN"/>
              </w:rPr>
            </w:pPr>
            <w:r w:rsidRPr="002F3AA3">
              <w:rPr>
                <w:rFonts w:eastAsia="宋体"/>
                <w:sz w:val="16"/>
                <w:lang w:val="en-GB" w:eastAsia="zh-CN"/>
              </w:rPr>
              <w:t xml:space="preserve">Same comment as above, the yellow highlighted part should be changed into </w:t>
            </w:r>
            <w:r w:rsidRPr="005A2DBD">
              <w:rPr>
                <w:rFonts w:eastAsia="宋体"/>
                <w:sz w:val="16"/>
                <w:u w:val="single"/>
                <w:lang w:val="en-GB" w:eastAsia="zh-CN"/>
              </w:rPr>
              <w:t>“Measurement Quality of gNB Rx-Tx time difference ground-truth label”</w:t>
            </w:r>
            <w:r w:rsidRPr="002F3AA3">
              <w:rPr>
                <w:rFonts w:eastAsia="宋体"/>
                <w:sz w:val="16"/>
                <w:lang w:val="en-GB" w:eastAsia="zh-CN"/>
              </w:rPr>
              <w:t>.</w:t>
            </w:r>
          </w:p>
        </w:tc>
        <w:tc>
          <w:tcPr>
            <w:tcW w:w="2624" w:type="dxa"/>
          </w:tcPr>
          <w:p w14:paraId="3DC36A5E" w14:textId="7D85EFEE" w:rsidR="002F3AA3" w:rsidRPr="003C2E87" w:rsidRDefault="003C2E87" w:rsidP="003D2768">
            <w:pPr>
              <w:rPr>
                <w:rFonts w:eastAsia="宋体"/>
                <w:sz w:val="16"/>
                <w:lang w:val="en-GB" w:eastAsia="zh-CN"/>
              </w:rPr>
            </w:pPr>
            <w:r>
              <w:rPr>
                <w:rFonts w:eastAsia="宋体"/>
                <w:sz w:val="16"/>
                <w:lang w:val="en-GB" w:eastAsia="zh-CN"/>
              </w:rPr>
              <w:t>S</w:t>
            </w:r>
            <w:r>
              <w:rPr>
                <w:rFonts w:eastAsia="宋体" w:hint="eastAsia"/>
                <w:sz w:val="16"/>
                <w:lang w:val="en-GB" w:eastAsia="zh-CN"/>
              </w:rPr>
              <w:t>ame comment as above</w:t>
            </w:r>
          </w:p>
        </w:tc>
      </w:tr>
      <w:tr w:rsidR="002F3AA3" w14:paraId="11DFC0C5" w14:textId="77777777" w:rsidTr="0022743F">
        <w:trPr>
          <w:trHeight w:val="381"/>
        </w:trPr>
        <w:tc>
          <w:tcPr>
            <w:tcW w:w="1555" w:type="dxa"/>
          </w:tcPr>
          <w:p w14:paraId="20E0C773" w14:textId="408CBC51" w:rsidR="002F3AA3" w:rsidRDefault="002F3AA3" w:rsidP="003D2768">
            <w:pPr>
              <w:rPr>
                <w:rFonts w:eastAsia="宋体"/>
                <w:sz w:val="16"/>
                <w:lang w:val="en-GB" w:eastAsia="zh-CN"/>
              </w:rPr>
            </w:pPr>
            <w:r>
              <w:rPr>
                <w:rFonts w:eastAsia="宋体" w:hint="eastAsia"/>
                <w:sz w:val="16"/>
                <w:lang w:val="en-GB" w:eastAsia="zh-CN"/>
              </w:rPr>
              <w:t>v</w:t>
            </w:r>
            <w:r>
              <w:rPr>
                <w:rFonts w:eastAsia="宋体"/>
                <w:sz w:val="16"/>
                <w:lang w:val="en-GB" w:eastAsia="zh-CN"/>
              </w:rPr>
              <w:t>ivo05</w:t>
            </w:r>
          </w:p>
        </w:tc>
        <w:tc>
          <w:tcPr>
            <w:tcW w:w="5244" w:type="dxa"/>
          </w:tcPr>
          <w:p w14:paraId="21A98C15" w14:textId="4CCABC36" w:rsidR="002F3AA3" w:rsidRPr="005A2DBD" w:rsidRDefault="005A2DBD" w:rsidP="002F3AA3">
            <w:pPr>
              <w:pStyle w:val="TH"/>
              <w:jc w:val="left"/>
              <w:rPr>
                <w:rFonts w:eastAsia="宋体"/>
                <w:b w:val="0"/>
                <w:sz w:val="16"/>
                <w:lang w:val="en-GB" w:eastAsia="zh-CN"/>
              </w:rPr>
            </w:pPr>
            <w:r w:rsidRPr="005A2DBD">
              <w:rPr>
                <w:rFonts w:eastAsia="宋体" w:hint="eastAsia"/>
                <w:b w:val="0"/>
                <w:sz w:val="16"/>
                <w:lang w:val="en-GB" w:eastAsia="zh-CN"/>
              </w:rPr>
              <w:t>S</w:t>
            </w:r>
            <w:r w:rsidRPr="005A2DBD">
              <w:rPr>
                <w:rFonts w:eastAsia="宋体"/>
                <w:b w:val="0"/>
                <w:sz w:val="16"/>
                <w:lang w:val="en-GB" w:eastAsia="zh-CN"/>
              </w:rPr>
              <w:t xml:space="preserve">ince we come to the agreement that </w:t>
            </w:r>
            <w:r>
              <w:rPr>
                <w:rFonts w:eastAsia="宋体"/>
                <w:b w:val="0"/>
                <w:sz w:val="16"/>
                <w:lang w:val="en-GB" w:eastAsia="zh-CN"/>
              </w:rPr>
              <w:t>“</w:t>
            </w:r>
            <w:r w:rsidRPr="005A2DBD">
              <w:rPr>
                <w:rFonts w:eastAsia="宋体"/>
                <w:b w:val="0"/>
                <w:sz w:val="16"/>
                <w:lang w:val="en-GB" w:eastAsia="zh-CN"/>
              </w:rPr>
              <w:t>The UE asks specific TRPs for PRS transmission with on-demand PRS configuration</w:t>
            </w:r>
            <w:r>
              <w:rPr>
                <w:rFonts w:eastAsia="宋体"/>
                <w:b w:val="0"/>
                <w:sz w:val="16"/>
                <w:lang w:val="en-GB" w:eastAsia="zh-CN"/>
              </w:rPr>
              <w:t>”,</w:t>
            </w:r>
            <w:r w:rsidRPr="005A2DBD">
              <w:rPr>
                <w:rFonts w:eastAsia="宋体"/>
                <w:b w:val="0"/>
                <w:sz w:val="16"/>
                <w:lang w:val="en-GB" w:eastAsia="zh-CN"/>
              </w:rPr>
              <w:t xml:space="preserve"> it should be correspondingly reflected in Section 7.6</w:t>
            </w:r>
            <w:r>
              <w:rPr>
                <w:rFonts w:eastAsia="宋体"/>
                <w:b w:val="0"/>
                <w:sz w:val="16"/>
                <w:lang w:val="en-GB" w:eastAsia="zh-CN"/>
              </w:rPr>
              <w:t>.1</w:t>
            </w:r>
            <w:r w:rsidRPr="005A2DBD">
              <w:rPr>
                <w:rFonts w:eastAsia="宋体"/>
                <w:b w:val="0"/>
                <w:sz w:val="16"/>
                <w:lang w:val="en-GB" w:eastAsia="zh-CN"/>
              </w:rPr>
              <w:t xml:space="preserve"> of stage2 CR.</w:t>
            </w:r>
            <w:r>
              <w:rPr>
                <w:rFonts w:eastAsia="宋体"/>
                <w:b w:val="0"/>
                <w:sz w:val="16"/>
                <w:lang w:val="en-GB" w:eastAsia="zh-CN"/>
              </w:rPr>
              <w:t xml:space="preserve"> TP can be referred as follows.</w:t>
            </w:r>
          </w:p>
          <w:p w14:paraId="76799AD2" w14:textId="77777777" w:rsidR="005A2DBD" w:rsidRPr="005A2DBD" w:rsidRDefault="005A2DBD" w:rsidP="005A2DBD">
            <w:pPr>
              <w:keepNext/>
              <w:keepLines/>
              <w:overflowPunct w:val="0"/>
              <w:autoSpaceDE w:val="0"/>
              <w:autoSpaceDN w:val="0"/>
              <w:adjustRightInd w:val="0"/>
              <w:spacing w:before="120"/>
              <w:textAlignment w:val="baseline"/>
              <w:outlineLvl w:val="2"/>
              <w:rPr>
                <w:rFonts w:eastAsia="Yu Mincho" w:cs="Times New Roman"/>
                <w:sz w:val="28"/>
                <w:szCs w:val="20"/>
                <w:lang w:val="en-GB" w:eastAsia="zh-CN"/>
              </w:rPr>
            </w:pPr>
            <w:bookmarkStart w:id="62" w:name="_Toc193477244"/>
            <w:bookmarkStart w:id="63" w:name="_Toc193477832"/>
            <w:bookmarkStart w:id="64" w:name="_Toc201703795"/>
            <w:r w:rsidRPr="005A2DBD">
              <w:rPr>
                <w:rFonts w:eastAsia="Yu Mincho" w:cs="Times New Roman"/>
                <w:sz w:val="28"/>
                <w:szCs w:val="20"/>
                <w:lang w:val="en-GB" w:eastAsia="zh-CN"/>
              </w:rPr>
              <w:t>7.6.1</w:t>
            </w:r>
            <w:r w:rsidRPr="005A2DBD">
              <w:rPr>
                <w:rFonts w:eastAsia="Yu Mincho" w:cs="Times New Roman"/>
                <w:sz w:val="28"/>
                <w:szCs w:val="20"/>
                <w:lang w:val="en-GB" w:eastAsia="zh-CN"/>
              </w:rPr>
              <w:tab/>
              <w:t>General</w:t>
            </w:r>
            <w:bookmarkEnd w:id="62"/>
            <w:bookmarkEnd w:id="63"/>
            <w:bookmarkEnd w:id="64"/>
          </w:p>
          <w:p w14:paraId="6A503A7A" w14:textId="61B4FFDF" w:rsidR="005A2DBD" w:rsidRPr="006070AE" w:rsidRDefault="005A2DBD" w:rsidP="006070AE">
            <w:pPr>
              <w:overflowPunct w:val="0"/>
              <w:autoSpaceDE w:val="0"/>
              <w:autoSpaceDN w:val="0"/>
              <w:adjustRightInd w:val="0"/>
              <w:textAlignment w:val="baseline"/>
              <w:rPr>
                <w:rFonts w:ascii="Times New Roman" w:eastAsia="Yu Mincho" w:hAnsi="Times New Roman" w:cs="Times New Roman"/>
                <w:szCs w:val="20"/>
                <w:lang w:val="en-GB" w:eastAsia="zh-CN"/>
              </w:rPr>
            </w:pPr>
            <w:r w:rsidRPr="005A2DBD">
              <w:rPr>
                <w:rFonts w:ascii="Times New Roman" w:eastAsia="Yu Mincho" w:hAnsi="Times New Roman" w:cs="Times New Roman"/>
                <w:szCs w:val="20"/>
                <w:lang w:val="en-GB" w:eastAsia="zh-CN"/>
              </w:rPr>
              <w:t>On-Demand PRS transmission procedure allows the LMF to control and decide whether PRS is transmitted or not and to change the characteristics of an ongoing PRS transmission. The on-demand PRS transmission procedure can be initiated either by the UE or LMF. The actual PRS changes are requested by the LMF irrespective of whether the procedure is UE- or LMF-initiated.</w:t>
            </w:r>
            <w:ins w:id="65" w:author="作者">
              <w:r>
                <w:rPr>
                  <w:rFonts w:ascii="Times New Roman" w:eastAsia="Yu Mincho" w:hAnsi="Times New Roman" w:cs="Times New Roman"/>
                  <w:szCs w:val="20"/>
                  <w:lang w:val="en-GB" w:eastAsia="zh-CN"/>
                </w:rPr>
                <w:t xml:space="preserve"> </w:t>
              </w:r>
              <w:r w:rsidR="001D2F2B">
                <w:rPr>
                  <w:rFonts w:ascii="Times New Roman" w:eastAsia="Yu Mincho" w:hAnsi="Times New Roman" w:cs="Times New Roman"/>
                  <w:szCs w:val="20"/>
                  <w:lang w:val="en-GB" w:eastAsia="zh-CN"/>
                </w:rPr>
                <w:t>Besides, UE-initiated On-Demand PRS transmission procedure allows the UE to ask specific TRPs for PRS transmission.</w:t>
              </w:r>
            </w:ins>
          </w:p>
        </w:tc>
        <w:tc>
          <w:tcPr>
            <w:tcW w:w="2624" w:type="dxa"/>
          </w:tcPr>
          <w:p w14:paraId="22E04C67" w14:textId="699CB33D" w:rsidR="002F3AA3" w:rsidRPr="006011AF" w:rsidRDefault="006011AF" w:rsidP="006011AF">
            <w:pPr>
              <w:rPr>
                <w:rFonts w:eastAsia="宋体"/>
                <w:sz w:val="16"/>
                <w:lang w:val="en-GB" w:eastAsia="zh-CN"/>
              </w:rPr>
            </w:pPr>
            <w:r>
              <w:rPr>
                <w:rFonts w:eastAsia="宋体"/>
                <w:sz w:val="16"/>
                <w:lang w:val="en-GB" w:eastAsia="zh-CN"/>
              </w:rPr>
              <w:t>F</w:t>
            </w:r>
            <w:r>
              <w:rPr>
                <w:rFonts w:eastAsia="宋体" w:hint="eastAsia"/>
                <w:sz w:val="16"/>
                <w:lang w:val="en-GB" w:eastAsia="zh-CN"/>
              </w:rPr>
              <w:t>rom rapporteur perspective, it</w:t>
            </w:r>
            <w:r>
              <w:rPr>
                <w:rFonts w:eastAsia="宋体"/>
                <w:sz w:val="16"/>
                <w:lang w:val="en-GB" w:eastAsia="zh-CN"/>
              </w:rPr>
              <w:t>’</w:t>
            </w:r>
            <w:r>
              <w:rPr>
                <w:rFonts w:eastAsia="宋体" w:hint="eastAsia"/>
                <w:sz w:val="16"/>
                <w:lang w:val="en-GB" w:eastAsia="zh-CN"/>
              </w:rPr>
              <w:t xml:space="preserve">s ok to add this sentence in stage-2 with minor wording change, e.g., </w:t>
            </w:r>
            <w:r>
              <w:rPr>
                <w:rFonts w:eastAsia="宋体"/>
                <w:sz w:val="16"/>
                <w:lang w:val="en-GB" w:eastAsia="zh-CN"/>
              </w:rPr>
              <w:t>“</w:t>
            </w:r>
            <w:r w:rsidRPr="006011AF">
              <w:rPr>
                <w:rFonts w:eastAsia="宋体"/>
                <w:sz w:val="16"/>
                <w:lang w:val="en-GB" w:eastAsia="zh-CN"/>
              </w:rPr>
              <w:t>UE-initiated On-Demand PRS transmission procedure allows the UE to</w:t>
            </w:r>
            <w:r>
              <w:rPr>
                <w:rFonts w:eastAsia="宋体" w:hint="eastAsia"/>
                <w:sz w:val="16"/>
                <w:lang w:val="en-GB" w:eastAsia="zh-CN"/>
              </w:rPr>
              <w:t xml:space="preserve"> request</w:t>
            </w:r>
            <w:r>
              <w:t xml:space="preserve"> </w:t>
            </w:r>
            <w:r w:rsidRPr="006011AF">
              <w:rPr>
                <w:rFonts w:eastAsia="宋体"/>
                <w:sz w:val="16"/>
                <w:lang w:val="en-GB" w:eastAsia="zh-CN"/>
              </w:rPr>
              <w:t>DL-PRS configuration information</w:t>
            </w:r>
            <w:r>
              <w:rPr>
                <w:rFonts w:eastAsia="宋体" w:hint="eastAsia"/>
                <w:sz w:val="16"/>
                <w:lang w:val="en-GB" w:eastAsia="zh-CN"/>
              </w:rPr>
              <w:t xml:space="preserve"> for specific TRPs</w:t>
            </w:r>
            <w:r>
              <w:rPr>
                <w:rFonts w:eastAsia="宋体"/>
                <w:sz w:val="16"/>
                <w:lang w:val="en-GB" w:eastAsia="zh-CN"/>
              </w:rPr>
              <w:t>”</w:t>
            </w:r>
            <w:r>
              <w:rPr>
                <w:rFonts w:eastAsia="宋体" w:hint="eastAsia"/>
                <w:sz w:val="16"/>
                <w:lang w:val="en-GB" w:eastAsia="zh-CN"/>
              </w:rPr>
              <w:t>.</w:t>
            </w:r>
          </w:p>
        </w:tc>
      </w:tr>
      <w:tr w:rsidR="00E557BD" w14:paraId="48035BE6" w14:textId="77777777" w:rsidTr="0022743F">
        <w:trPr>
          <w:trHeight w:val="381"/>
        </w:trPr>
        <w:tc>
          <w:tcPr>
            <w:tcW w:w="1555" w:type="dxa"/>
          </w:tcPr>
          <w:p w14:paraId="483317CD" w14:textId="680E2F63" w:rsidR="00E557BD" w:rsidRPr="00E557BD" w:rsidRDefault="00E557BD" w:rsidP="003D2768">
            <w:pPr>
              <w:rPr>
                <w:rFonts w:eastAsia="宋体"/>
                <w:sz w:val="16"/>
                <w:lang w:eastAsia="zh-CN"/>
              </w:rPr>
            </w:pPr>
            <w:r>
              <w:rPr>
                <w:rFonts w:eastAsia="宋体"/>
                <w:sz w:val="16"/>
                <w:lang w:eastAsia="zh-CN"/>
              </w:rPr>
              <w:t>7</w:t>
            </w:r>
          </w:p>
        </w:tc>
        <w:tc>
          <w:tcPr>
            <w:tcW w:w="5244" w:type="dxa"/>
          </w:tcPr>
          <w:p w14:paraId="1FA900D4" w14:textId="250D96A8" w:rsidR="00F61263" w:rsidRDefault="00E557BD" w:rsidP="002F3AA3">
            <w:pPr>
              <w:pStyle w:val="TH"/>
              <w:jc w:val="left"/>
              <w:rPr>
                <w:rFonts w:eastAsia="宋体"/>
                <w:b w:val="0"/>
                <w:sz w:val="16"/>
                <w:lang w:val="en-GB" w:eastAsia="zh-CN"/>
              </w:rPr>
            </w:pPr>
            <w:r>
              <w:rPr>
                <w:rFonts w:eastAsia="宋体"/>
                <w:b w:val="0"/>
                <w:sz w:val="16"/>
                <w:lang w:val="en-GB" w:eastAsia="zh-CN"/>
              </w:rPr>
              <w:t>There are undefined terms like gNB-side model, LMF-side model and ground truth label in the specification.</w:t>
            </w:r>
            <w:r w:rsidR="00F61263">
              <w:rPr>
                <w:rFonts w:eastAsia="宋体"/>
                <w:b w:val="0"/>
                <w:sz w:val="16"/>
                <w:lang w:val="en-GB" w:eastAsia="zh-CN"/>
              </w:rPr>
              <w:t xml:space="preserve"> For AI/ML positioning case 1 we have avoided using the UE-side model in the specification. This should preferably be done for Case 3a and Case 3b from RAN3 text proposals also for specification consistency reasons. Otherwise, these terms need to be clearly defined. The term ground-truth label should be defined or replaced with terms used in the context of positioning specification like “reference measurement or reference UE position used for model training or performance monitoring”.</w:t>
            </w:r>
          </w:p>
          <w:p w14:paraId="6B24EB36" w14:textId="155972AA" w:rsidR="00E557BD" w:rsidRPr="005A2DBD" w:rsidRDefault="00F61263" w:rsidP="002F3AA3">
            <w:pPr>
              <w:pStyle w:val="TH"/>
              <w:jc w:val="left"/>
              <w:rPr>
                <w:rFonts w:eastAsia="宋体"/>
                <w:b w:val="0"/>
                <w:sz w:val="16"/>
                <w:lang w:val="en-GB" w:eastAsia="zh-CN"/>
              </w:rPr>
            </w:pPr>
            <w:r>
              <w:rPr>
                <w:rFonts w:eastAsia="宋体"/>
                <w:b w:val="0"/>
                <w:sz w:val="16"/>
                <w:lang w:val="en-GB" w:eastAsia="zh-CN"/>
              </w:rPr>
              <w:t>It is also not clear what is “related data” when we say, “ground truth labels and related data”. We assume it is referring to quality metric and timestamp for the reference measurement/UE position.</w:t>
            </w:r>
          </w:p>
        </w:tc>
        <w:tc>
          <w:tcPr>
            <w:tcW w:w="2624" w:type="dxa"/>
          </w:tcPr>
          <w:p w14:paraId="02606B5C" w14:textId="657E63A5" w:rsidR="00E557BD" w:rsidRPr="00D353F9" w:rsidRDefault="003C2E87" w:rsidP="00027DD7">
            <w:pPr>
              <w:rPr>
                <w:sz w:val="16"/>
                <w:lang w:val="en-GB" w:eastAsia="en-US"/>
              </w:rPr>
            </w:pPr>
            <w:r w:rsidRPr="003C2E87">
              <w:rPr>
                <w:sz w:val="16"/>
                <w:lang w:val="en-GB" w:eastAsia="en-US"/>
              </w:rPr>
              <w:t xml:space="preserve">RAN2 only discussed AI positioning Case 1 (UE-side model) and RAN3 focused on Case 3a and 3b (gNB-side model and LMF-side model), we don’t have RAN2 agreements </w:t>
            </w:r>
            <w:r w:rsidR="00027DD7">
              <w:rPr>
                <w:rFonts w:eastAsia="宋体" w:hint="eastAsia"/>
                <w:sz w:val="16"/>
                <w:lang w:val="en-GB" w:eastAsia="zh-CN"/>
              </w:rPr>
              <w:t>on how to</w:t>
            </w:r>
            <w:r w:rsidRPr="003C2E87">
              <w:rPr>
                <w:sz w:val="16"/>
                <w:lang w:val="en-GB" w:eastAsia="en-US"/>
              </w:rPr>
              <w:t xml:space="preserve"> </w:t>
            </w:r>
            <w:r>
              <w:rPr>
                <w:rFonts w:eastAsia="宋体" w:hint="eastAsia"/>
                <w:sz w:val="16"/>
                <w:lang w:val="en-GB" w:eastAsia="zh-CN"/>
              </w:rPr>
              <w:t>define these terms</w:t>
            </w:r>
            <w:r w:rsidRPr="003C2E87">
              <w:rPr>
                <w:sz w:val="16"/>
                <w:lang w:val="en-GB" w:eastAsia="en-US"/>
              </w:rPr>
              <w:t>.</w:t>
            </w:r>
            <w:r>
              <w:rPr>
                <w:rFonts w:eastAsia="宋体" w:hint="eastAsia"/>
                <w:sz w:val="16"/>
                <w:lang w:val="en-GB" w:eastAsia="zh-CN"/>
              </w:rPr>
              <w:t xml:space="preserve"> Considering this is related to technical discussion and this is from RAN3 TP, Rapporteur proposes concerned companies to bring this issue up in RAN3 directly.</w:t>
            </w:r>
          </w:p>
        </w:tc>
      </w:tr>
      <w:tr w:rsidR="003968C7" w14:paraId="12F180C7" w14:textId="77777777" w:rsidTr="0022743F">
        <w:trPr>
          <w:trHeight w:val="381"/>
        </w:trPr>
        <w:tc>
          <w:tcPr>
            <w:tcW w:w="1555" w:type="dxa"/>
          </w:tcPr>
          <w:p w14:paraId="1C65C865" w14:textId="613A5FD1" w:rsidR="003968C7" w:rsidRDefault="00AE325A" w:rsidP="003D2768">
            <w:pPr>
              <w:rPr>
                <w:rFonts w:eastAsia="宋体"/>
                <w:sz w:val="16"/>
                <w:lang w:eastAsia="zh-CN"/>
              </w:rPr>
            </w:pPr>
            <w:r>
              <w:rPr>
                <w:rFonts w:eastAsia="宋体"/>
                <w:sz w:val="16"/>
                <w:lang w:eastAsia="zh-CN"/>
              </w:rPr>
              <w:t>Ericsson01</w:t>
            </w:r>
          </w:p>
        </w:tc>
        <w:tc>
          <w:tcPr>
            <w:tcW w:w="5244" w:type="dxa"/>
          </w:tcPr>
          <w:p w14:paraId="0D7AC249" w14:textId="77777777" w:rsidR="003968C7" w:rsidRDefault="00AE325A" w:rsidP="002F3AA3">
            <w:pPr>
              <w:pStyle w:val="TH"/>
              <w:jc w:val="left"/>
              <w:rPr>
                <w:rFonts w:eastAsia="宋体"/>
                <w:b w:val="0"/>
                <w:sz w:val="16"/>
                <w:lang w:val="en-GB" w:eastAsia="zh-CN"/>
              </w:rPr>
            </w:pPr>
            <w:r>
              <w:rPr>
                <w:rFonts w:eastAsia="宋体"/>
                <w:b w:val="0"/>
                <w:sz w:val="16"/>
                <w:lang w:val="en-GB" w:eastAsia="zh-CN"/>
              </w:rPr>
              <w:t>Some stage2 guidance may be needed to clarify UE behaviour for the case when multiple positioning methods are configured. We had FFS below:</w:t>
            </w:r>
          </w:p>
          <w:p w14:paraId="68EB1911" w14:textId="77777777" w:rsidR="00AE325A" w:rsidRDefault="00AE325A" w:rsidP="002F3AA3">
            <w:pPr>
              <w:pStyle w:val="TH"/>
              <w:jc w:val="left"/>
              <w:rPr>
                <w:rFonts w:eastAsia="宋体"/>
                <w:b w:val="0"/>
                <w:sz w:val="16"/>
                <w:lang w:val="en-GB" w:eastAsia="zh-CN"/>
              </w:rPr>
            </w:pPr>
          </w:p>
          <w:p w14:paraId="1E2D8BA7" w14:textId="79207DCB" w:rsidR="00AE325A" w:rsidRDefault="00AE325A" w:rsidP="00AE325A">
            <w:pPr>
              <w:pStyle w:val="Doc-text2"/>
              <w:pBdr>
                <w:top w:val="single" w:sz="4" w:space="1" w:color="auto"/>
                <w:left w:val="single" w:sz="4" w:space="4" w:color="auto"/>
                <w:bottom w:val="single" w:sz="4" w:space="1" w:color="auto"/>
                <w:right w:val="single" w:sz="4" w:space="4" w:color="auto"/>
              </w:pBdr>
            </w:pPr>
            <w:r>
              <w:t xml:space="preserve">FFS UE autonomous switching between AI/ML and non-AI/ML methods is not allowed.  FFS if this is unconditional or linked to condition of multiple positioning method are not configured in </w:t>
            </w:r>
            <w:proofErr w:type="spellStart"/>
            <w:r>
              <w:t>RequestLocationInformation</w:t>
            </w:r>
            <w:proofErr w:type="spellEnd"/>
            <w:r>
              <w:t>,</w:t>
            </w:r>
          </w:p>
          <w:p w14:paraId="3E80912E" w14:textId="77777777" w:rsidR="00AE325A" w:rsidRDefault="00AE325A" w:rsidP="002F3AA3">
            <w:pPr>
              <w:pStyle w:val="TH"/>
              <w:jc w:val="left"/>
              <w:rPr>
                <w:rFonts w:eastAsia="宋体"/>
                <w:b w:val="0"/>
                <w:sz w:val="16"/>
                <w:lang w:val="en-GB" w:eastAsia="zh-CN"/>
              </w:rPr>
            </w:pPr>
            <w:r>
              <w:rPr>
                <w:rFonts w:eastAsia="宋体"/>
                <w:b w:val="0"/>
                <w:sz w:val="16"/>
                <w:lang w:val="en-GB" w:eastAsia="zh-CN"/>
              </w:rPr>
              <w:t xml:space="preserve">The below document was submitted for Rel-18 correction, but this should be part of Rel-19 AI/ML </w:t>
            </w:r>
            <w:proofErr w:type="spellStart"/>
            <w:r>
              <w:rPr>
                <w:rFonts w:eastAsia="宋体"/>
                <w:b w:val="0"/>
                <w:sz w:val="16"/>
                <w:lang w:val="en-GB" w:eastAsia="zh-CN"/>
              </w:rPr>
              <w:t>Phy</w:t>
            </w:r>
            <w:proofErr w:type="spellEnd"/>
            <w:r>
              <w:rPr>
                <w:rFonts w:eastAsia="宋体"/>
                <w:b w:val="0"/>
                <w:sz w:val="16"/>
                <w:lang w:val="en-GB" w:eastAsia="zh-CN"/>
              </w:rPr>
              <w:t xml:space="preserve"> discussion.</w:t>
            </w:r>
          </w:p>
          <w:p w14:paraId="07C59B8B" w14:textId="19845D86" w:rsidR="00AE325A" w:rsidRDefault="00AE325A" w:rsidP="002F3AA3">
            <w:pPr>
              <w:pStyle w:val="TH"/>
              <w:jc w:val="left"/>
              <w:rPr>
                <w:rFonts w:eastAsia="宋体"/>
                <w:b w:val="0"/>
                <w:sz w:val="16"/>
                <w:lang w:val="en-GB" w:eastAsia="zh-CN"/>
              </w:rPr>
            </w:pPr>
            <w:r w:rsidRPr="00AE325A">
              <w:rPr>
                <w:rFonts w:eastAsia="宋体"/>
                <w:b w:val="0"/>
                <w:bCs/>
                <w:sz w:val="16"/>
                <w:lang w:eastAsia="zh-CN"/>
              </w:rPr>
              <w:t>R2-2503784</w:t>
            </w:r>
          </w:p>
        </w:tc>
        <w:tc>
          <w:tcPr>
            <w:tcW w:w="2624" w:type="dxa"/>
          </w:tcPr>
          <w:p w14:paraId="638058B9" w14:textId="031DACD8" w:rsidR="003968C7" w:rsidRDefault="00EF6941" w:rsidP="003D2768">
            <w:pPr>
              <w:rPr>
                <w:rFonts w:eastAsia="宋体" w:hint="eastAsia"/>
                <w:sz w:val="16"/>
                <w:lang w:val="en-GB" w:eastAsia="zh-CN"/>
              </w:rPr>
            </w:pPr>
            <w:r>
              <w:rPr>
                <w:rFonts w:eastAsia="宋体"/>
                <w:sz w:val="16"/>
                <w:lang w:val="en-GB" w:eastAsia="zh-CN"/>
              </w:rPr>
              <w:t>B</w:t>
            </w:r>
            <w:r>
              <w:rPr>
                <w:rFonts w:eastAsia="宋体" w:hint="eastAsia"/>
                <w:sz w:val="16"/>
                <w:lang w:val="en-GB" w:eastAsia="zh-CN"/>
              </w:rPr>
              <w:t>ased on the discussion</w:t>
            </w:r>
            <w:r w:rsidR="003A1EB0">
              <w:rPr>
                <w:rFonts w:eastAsia="宋体" w:hint="eastAsia"/>
                <w:sz w:val="16"/>
                <w:lang w:val="en-GB" w:eastAsia="zh-CN"/>
              </w:rPr>
              <w:t xml:space="preserve"> in positioning session</w:t>
            </w:r>
            <w:r>
              <w:rPr>
                <w:rFonts w:eastAsia="宋体" w:hint="eastAsia"/>
                <w:sz w:val="16"/>
                <w:lang w:val="en-GB" w:eastAsia="zh-CN"/>
              </w:rPr>
              <w:t xml:space="preserve"> on </w:t>
            </w:r>
            <w:proofErr w:type="spellStart"/>
            <w:r>
              <w:rPr>
                <w:rFonts w:eastAsia="宋体" w:hint="eastAsia"/>
                <w:sz w:val="16"/>
                <w:lang w:val="en-GB" w:eastAsia="zh-CN"/>
              </w:rPr>
              <w:t>tdoc</w:t>
            </w:r>
            <w:proofErr w:type="spellEnd"/>
            <w:r>
              <w:rPr>
                <w:rFonts w:eastAsia="宋体" w:hint="eastAsia"/>
                <w:sz w:val="16"/>
                <w:lang w:val="en-GB" w:eastAsia="zh-CN"/>
              </w:rPr>
              <w:t xml:space="preserve"> </w:t>
            </w:r>
            <w:r w:rsidRPr="00EF6941">
              <w:rPr>
                <w:rFonts w:eastAsia="宋体"/>
                <w:sz w:val="16"/>
                <w:lang w:val="en-GB" w:eastAsia="zh-CN"/>
              </w:rPr>
              <w:t>R2-2503784</w:t>
            </w:r>
            <w:r>
              <w:rPr>
                <w:rFonts w:eastAsia="宋体" w:hint="eastAsia"/>
                <w:sz w:val="16"/>
                <w:lang w:val="en-GB" w:eastAsia="zh-CN"/>
              </w:rPr>
              <w:t xml:space="preserve">, the following RAN2 agreement was achieved, i.e., </w:t>
            </w:r>
            <w:r>
              <w:rPr>
                <w:rFonts w:eastAsia="宋体"/>
                <w:sz w:val="16"/>
                <w:lang w:val="en-GB" w:eastAsia="zh-CN"/>
              </w:rPr>
              <w:t>“</w:t>
            </w:r>
            <w:r w:rsidRPr="00EF6941">
              <w:rPr>
                <w:rFonts w:eastAsia="宋体"/>
                <w:sz w:val="16"/>
                <w:lang w:val="en-GB" w:eastAsia="zh-CN"/>
              </w:rPr>
              <w:t>RAN2 understand that when multiple UE-based positioning methods are requested by an LMF, the derivation of a single location estimate by the UE is up to UE implementation.</w:t>
            </w:r>
            <w:r>
              <w:rPr>
                <w:rFonts w:eastAsia="宋体"/>
                <w:sz w:val="16"/>
                <w:lang w:val="en-GB" w:eastAsia="zh-CN"/>
              </w:rPr>
              <w:t>”</w:t>
            </w:r>
            <w:r>
              <w:rPr>
                <w:rFonts w:eastAsia="宋体" w:hint="eastAsia"/>
                <w:sz w:val="16"/>
                <w:lang w:val="en-GB" w:eastAsia="zh-CN"/>
              </w:rPr>
              <w:t xml:space="preserve"> </w:t>
            </w:r>
          </w:p>
          <w:p w14:paraId="42ECD699" w14:textId="4707661B" w:rsidR="00EF6941" w:rsidRPr="00EF6941" w:rsidRDefault="00EF6941" w:rsidP="003D2768">
            <w:pPr>
              <w:rPr>
                <w:rFonts w:eastAsia="宋体" w:hint="eastAsia"/>
                <w:sz w:val="16"/>
                <w:lang w:val="en-GB" w:eastAsia="zh-CN"/>
              </w:rPr>
            </w:pPr>
            <w:r>
              <w:rPr>
                <w:rFonts w:eastAsia="宋体"/>
                <w:sz w:val="16"/>
                <w:lang w:val="en-GB" w:eastAsia="zh-CN"/>
              </w:rPr>
              <w:t>T</w:t>
            </w:r>
            <w:r>
              <w:rPr>
                <w:rFonts w:eastAsia="宋体" w:hint="eastAsia"/>
                <w:sz w:val="16"/>
                <w:lang w:val="en-GB" w:eastAsia="zh-CN"/>
              </w:rPr>
              <w:t xml:space="preserve">he discussion point here is whether to capture this RAN2 understanding in 38.305. Since this is new in AI positioning session, rapporteur suggests </w:t>
            </w:r>
            <w:proofErr w:type="gramStart"/>
            <w:r>
              <w:rPr>
                <w:rFonts w:eastAsia="宋体" w:hint="eastAsia"/>
                <w:sz w:val="16"/>
                <w:lang w:val="en-GB" w:eastAsia="zh-CN"/>
              </w:rPr>
              <w:t>to discuss</w:t>
            </w:r>
            <w:proofErr w:type="gramEnd"/>
            <w:r>
              <w:rPr>
                <w:rFonts w:eastAsia="宋体" w:hint="eastAsia"/>
                <w:sz w:val="16"/>
                <w:lang w:val="en-GB" w:eastAsia="zh-CN"/>
              </w:rPr>
              <w:t xml:space="preserve"> </w:t>
            </w:r>
            <w:r w:rsidR="003A1EB0">
              <w:rPr>
                <w:rFonts w:eastAsia="宋体" w:hint="eastAsia"/>
                <w:sz w:val="16"/>
                <w:lang w:val="en-GB" w:eastAsia="zh-CN"/>
              </w:rPr>
              <w:t xml:space="preserve">it </w:t>
            </w:r>
            <w:r>
              <w:rPr>
                <w:rFonts w:eastAsia="宋体" w:hint="eastAsia"/>
                <w:sz w:val="16"/>
                <w:lang w:val="en-GB" w:eastAsia="zh-CN"/>
              </w:rPr>
              <w:t>in online session.</w:t>
            </w:r>
          </w:p>
        </w:tc>
      </w:tr>
    </w:tbl>
    <w:p w14:paraId="1B844190" w14:textId="77777777" w:rsidR="00DB17A6" w:rsidRDefault="00DB17A6" w:rsidP="00DB17A6">
      <w:pPr>
        <w:rPr>
          <w:lang w:val="en-GB" w:eastAsia="en-US"/>
        </w:rPr>
      </w:pPr>
    </w:p>
    <w:p w14:paraId="3BD3E4A4" w14:textId="77777777" w:rsidR="00DB17A6" w:rsidRPr="00290A8D" w:rsidRDefault="00DB17A6" w:rsidP="00DB17A6">
      <w:pPr>
        <w:rPr>
          <w:highlight w:val="yellow"/>
          <w:u w:val="single"/>
          <w:lang w:val="en-GB" w:eastAsia="en-US"/>
        </w:rPr>
      </w:pPr>
      <w:r w:rsidRPr="00290A8D">
        <w:rPr>
          <w:highlight w:val="yellow"/>
          <w:u w:val="single"/>
          <w:lang w:val="en-GB" w:eastAsia="en-US"/>
        </w:rPr>
        <w:lastRenderedPageBreak/>
        <w:t xml:space="preserve">Summary: </w:t>
      </w:r>
    </w:p>
    <w:p w14:paraId="214BA96D" w14:textId="4981C126" w:rsidR="001B5F06" w:rsidRDefault="004A3EC5" w:rsidP="00DB17A6">
      <w:pPr>
        <w:rPr>
          <w:rFonts w:eastAsia="宋体" w:hint="eastAsia"/>
          <w:lang w:val="en-GB" w:eastAsia="zh-CN"/>
        </w:rPr>
      </w:pPr>
      <w:r>
        <w:rPr>
          <w:rFonts w:eastAsia="宋体"/>
          <w:lang w:val="en-GB" w:eastAsia="zh-CN"/>
        </w:rPr>
        <w:t>B</w:t>
      </w:r>
      <w:r>
        <w:rPr>
          <w:rFonts w:eastAsia="宋体" w:hint="eastAsia"/>
          <w:lang w:val="en-GB" w:eastAsia="zh-CN"/>
        </w:rPr>
        <w:t>ased on companies</w:t>
      </w:r>
      <w:r>
        <w:rPr>
          <w:rFonts w:eastAsia="宋体"/>
          <w:lang w:val="en-GB" w:eastAsia="zh-CN"/>
        </w:rPr>
        <w:t>’</w:t>
      </w:r>
      <w:r>
        <w:rPr>
          <w:rFonts w:eastAsia="宋体" w:hint="eastAsia"/>
          <w:lang w:val="en-GB" w:eastAsia="zh-CN"/>
        </w:rPr>
        <w:t xml:space="preserve"> input, </w:t>
      </w:r>
      <w:r w:rsidR="001B5F06">
        <w:rPr>
          <w:rFonts w:eastAsia="宋体" w:hint="eastAsia"/>
          <w:lang w:val="en-GB" w:eastAsia="zh-CN"/>
        </w:rPr>
        <w:t>the following resolutions are suggested:</w:t>
      </w:r>
    </w:p>
    <w:p w14:paraId="4AF72B50" w14:textId="321B3C8A" w:rsidR="00DB17A6" w:rsidRDefault="001B5F06" w:rsidP="00DB17A6">
      <w:pPr>
        <w:rPr>
          <w:rFonts w:eastAsia="宋体" w:hint="eastAsia"/>
          <w:lang w:val="en-GB" w:eastAsia="zh-CN"/>
        </w:rPr>
      </w:pPr>
      <w:r>
        <w:rPr>
          <w:rFonts w:eastAsia="宋体" w:hint="eastAsia"/>
          <w:lang w:val="en-GB" w:eastAsia="zh-CN"/>
        </w:rPr>
        <w:t>T</w:t>
      </w:r>
      <w:r w:rsidR="004A3EC5">
        <w:rPr>
          <w:rFonts w:eastAsia="宋体" w:hint="eastAsia"/>
          <w:lang w:val="en-GB" w:eastAsia="zh-CN"/>
        </w:rPr>
        <w:t xml:space="preserve">he </w:t>
      </w:r>
      <w:r w:rsidR="004A3EC5">
        <w:rPr>
          <w:rFonts w:eastAsia="宋体"/>
          <w:lang w:val="en-GB" w:eastAsia="zh-CN"/>
        </w:rPr>
        <w:t>editorial</w:t>
      </w:r>
      <w:r w:rsidR="004A3EC5">
        <w:rPr>
          <w:rFonts w:eastAsia="宋体" w:hint="eastAsia"/>
          <w:lang w:val="en-GB" w:eastAsia="zh-CN"/>
        </w:rPr>
        <w:t xml:space="preserve"> corrections can be made directly in updated CR.</w:t>
      </w:r>
    </w:p>
    <w:p w14:paraId="5D1993D7" w14:textId="69563905" w:rsidR="004A3EC5" w:rsidRDefault="004A3EC5" w:rsidP="00DB17A6">
      <w:pPr>
        <w:rPr>
          <w:rFonts w:eastAsia="宋体" w:hint="eastAsia"/>
          <w:lang w:val="en-GB" w:eastAsia="zh-CN"/>
        </w:rPr>
      </w:pPr>
      <w:r>
        <w:rPr>
          <w:rFonts w:eastAsia="宋体"/>
          <w:lang w:val="en-GB" w:eastAsia="zh-CN"/>
        </w:rPr>
        <w:t>R</w:t>
      </w:r>
      <w:r>
        <w:rPr>
          <w:rFonts w:eastAsia="宋体" w:hint="eastAsia"/>
          <w:lang w:val="en-GB" w:eastAsia="zh-CN"/>
        </w:rPr>
        <w:t xml:space="preserve">egarding some issues related to RAN3 TP, e.g., </w:t>
      </w:r>
      <w:r>
        <w:rPr>
          <w:rFonts w:eastAsia="宋体"/>
          <w:lang w:val="en-GB" w:eastAsia="zh-CN"/>
        </w:rPr>
        <w:t>“</w:t>
      </w:r>
      <w:r w:rsidRPr="004A3EC5">
        <w:rPr>
          <w:rFonts w:eastAsia="宋体"/>
          <w:lang w:val="en-GB" w:eastAsia="zh-CN"/>
        </w:rPr>
        <w:t xml:space="preserve">a new UL AI/ML should be introduced for case 3b” and “There are undefined terms like </w:t>
      </w:r>
      <w:proofErr w:type="spellStart"/>
      <w:r w:rsidRPr="004A3EC5">
        <w:rPr>
          <w:rFonts w:eastAsia="宋体"/>
          <w:lang w:val="en-GB" w:eastAsia="zh-CN"/>
        </w:rPr>
        <w:t>gNB</w:t>
      </w:r>
      <w:proofErr w:type="spellEnd"/>
      <w:r w:rsidRPr="004A3EC5">
        <w:rPr>
          <w:rFonts w:eastAsia="宋体"/>
          <w:lang w:val="en-GB" w:eastAsia="zh-CN"/>
        </w:rPr>
        <w:t>-side model, LMF-side model and ground truth label in the specification”</w:t>
      </w:r>
      <w:r>
        <w:rPr>
          <w:rFonts w:eastAsia="宋体" w:hint="eastAsia"/>
          <w:lang w:val="en-GB" w:eastAsia="zh-CN"/>
        </w:rPr>
        <w:t>, since we don</w:t>
      </w:r>
      <w:r>
        <w:rPr>
          <w:rFonts w:eastAsia="宋体"/>
          <w:lang w:val="en-GB" w:eastAsia="zh-CN"/>
        </w:rPr>
        <w:t>’</w:t>
      </w:r>
      <w:r>
        <w:rPr>
          <w:rFonts w:eastAsia="宋体" w:hint="eastAsia"/>
          <w:lang w:val="en-GB" w:eastAsia="zh-CN"/>
        </w:rPr>
        <w:t xml:space="preserve">t have the corresponding RAN2 agreements to </w:t>
      </w:r>
      <w:r>
        <w:rPr>
          <w:rFonts w:eastAsia="宋体"/>
          <w:lang w:val="en-GB" w:eastAsia="zh-CN"/>
        </w:rPr>
        <w:t>resolve</w:t>
      </w:r>
      <w:r>
        <w:rPr>
          <w:rFonts w:eastAsia="宋体" w:hint="eastAsia"/>
          <w:lang w:val="en-GB" w:eastAsia="zh-CN"/>
        </w:rPr>
        <w:t xml:space="preserve"> these issues, </w:t>
      </w:r>
      <w:r>
        <w:rPr>
          <w:rFonts w:eastAsia="宋体"/>
          <w:lang w:val="en-GB" w:eastAsia="zh-CN"/>
        </w:rPr>
        <w:t>technical discussion</w:t>
      </w:r>
      <w:r>
        <w:rPr>
          <w:rFonts w:eastAsia="宋体" w:hint="eastAsia"/>
          <w:lang w:val="en-GB" w:eastAsia="zh-CN"/>
        </w:rPr>
        <w:t>s are suggested to be brought up in RAN3 directly.</w:t>
      </w:r>
    </w:p>
    <w:p w14:paraId="2BD66C07" w14:textId="7D6D8F40" w:rsidR="004A3EC5" w:rsidRDefault="004A3EC5" w:rsidP="00DB17A6">
      <w:pPr>
        <w:rPr>
          <w:rFonts w:eastAsia="宋体" w:hint="eastAsia"/>
          <w:lang w:val="en-GB" w:eastAsia="zh-CN"/>
        </w:rPr>
      </w:pPr>
      <w:r>
        <w:rPr>
          <w:rFonts w:eastAsia="宋体"/>
          <w:lang w:val="en-GB" w:eastAsia="zh-CN"/>
        </w:rPr>
        <w:t>A</w:t>
      </w:r>
      <w:r>
        <w:rPr>
          <w:rFonts w:eastAsia="宋体" w:hint="eastAsia"/>
          <w:lang w:val="en-GB" w:eastAsia="zh-CN"/>
        </w:rPr>
        <w:t>s for the issues related to RAN2 part, the following proposals are made:</w:t>
      </w:r>
    </w:p>
    <w:p w14:paraId="6F1D93D1" w14:textId="57351124" w:rsidR="004A3EC5" w:rsidRPr="006315C2" w:rsidRDefault="004A3EC5" w:rsidP="00DB17A6">
      <w:pPr>
        <w:rPr>
          <w:rFonts w:eastAsia="宋体" w:hint="eastAsia"/>
          <w:b/>
          <w:lang w:val="en-GB" w:eastAsia="zh-CN"/>
        </w:rPr>
      </w:pPr>
      <w:r w:rsidRPr="006315C2">
        <w:rPr>
          <w:rFonts w:eastAsia="宋体" w:hint="eastAsia"/>
          <w:b/>
          <w:lang w:val="en-GB" w:eastAsia="zh-CN"/>
        </w:rPr>
        <w:t xml:space="preserve">Proposal 1: to capture the following sentence in 38.305 Clause 7.6.1 for </w:t>
      </w:r>
      <w:r w:rsidRPr="006315C2">
        <w:rPr>
          <w:rFonts w:eastAsia="宋体"/>
          <w:b/>
          <w:lang w:val="en-GB" w:eastAsia="zh-CN"/>
        </w:rPr>
        <w:t>“Procedures for On-Demand PRS transmission”</w:t>
      </w:r>
      <w:r w:rsidRPr="006315C2">
        <w:rPr>
          <w:rFonts w:eastAsia="宋体" w:hint="eastAsia"/>
          <w:b/>
          <w:lang w:val="en-GB" w:eastAsia="zh-CN"/>
        </w:rPr>
        <w:t xml:space="preserve"> according to RAN2#131 agreement </w:t>
      </w:r>
      <w:r w:rsidRPr="006315C2">
        <w:rPr>
          <w:rFonts w:eastAsia="宋体"/>
          <w:b/>
          <w:lang w:val="en-GB" w:eastAsia="zh-CN"/>
        </w:rPr>
        <w:t>“The UE asks specific TRPs for PRS transmission with on-demand PRS configuration, i.e., within NR-On-Demand-DL-PRS-Request”</w:t>
      </w:r>
      <w:r w:rsidRPr="006315C2">
        <w:rPr>
          <w:rFonts w:eastAsia="宋体" w:hint="eastAsia"/>
          <w:b/>
          <w:lang w:val="en-GB" w:eastAsia="zh-CN"/>
        </w:rPr>
        <w:t>:</w:t>
      </w:r>
    </w:p>
    <w:p w14:paraId="693C2D3D" w14:textId="4F4E2AA0" w:rsidR="004A3EC5" w:rsidRPr="004C33A5" w:rsidRDefault="004A3EC5" w:rsidP="006315C2">
      <w:pPr>
        <w:rPr>
          <w:rFonts w:eastAsia="宋体" w:hint="eastAsia"/>
          <w:i/>
          <w:lang w:val="en-GB" w:eastAsia="zh-CN"/>
        </w:rPr>
      </w:pPr>
      <w:r w:rsidRPr="004C33A5">
        <w:rPr>
          <w:rFonts w:eastAsia="宋体"/>
          <w:i/>
          <w:lang w:val="en-GB" w:eastAsia="zh-CN"/>
        </w:rPr>
        <w:t>UE-initiated On-Demand PRS transmission procedure allows the UE to request DL-PRS configuration information for specific TRPs</w:t>
      </w:r>
      <w:r w:rsidR="00840D26" w:rsidRPr="004C33A5">
        <w:rPr>
          <w:rFonts w:eastAsia="宋体" w:hint="eastAsia"/>
          <w:i/>
          <w:lang w:val="en-GB" w:eastAsia="zh-CN"/>
        </w:rPr>
        <w:t>.</w:t>
      </w:r>
    </w:p>
    <w:p w14:paraId="07457DB3" w14:textId="06AD7880" w:rsidR="00DB17A6" w:rsidRPr="00EF6941" w:rsidRDefault="00EF6941" w:rsidP="00DB17A6">
      <w:pPr>
        <w:rPr>
          <w:rFonts w:eastAsia="宋体" w:hint="eastAsia"/>
          <w:b/>
          <w:lang w:val="en-GB" w:eastAsia="zh-CN"/>
        </w:rPr>
      </w:pPr>
      <w:r w:rsidRPr="00EF6941">
        <w:rPr>
          <w:rFonts w:eastAsia="宋体" w:hint="eastAsia"/>
          <w:b/>
          <w:lang w:val="en-GB" w:eastAsia="zh-CN"/>
        </w:rPr>
        <w:t xml:space="preserve">Proposal 2: RAN2 to discuss whether </w:t>
      </w:r>
      <w:r w:rsidR="003A1EB0">
        <w:rPr>
          <w:rFonts w:eastAsia="宋体" w:hint="eastAsia"/>
          <w:b/>
          <w:lang w:val="en-GB" w:eastAsia="zh-CN"/>
        </w:rPr>
        <w:t xml:space="preserve">to </w:t>
      </w:r>
      <w:bookmarkStart w:id="66" w:name="_GoBack"/>
      <w:bookmarkEnd w:id="66"/>
      <w:r w:rsidRPr="00EF6941">
        <w:rPr>
          <w:rFonts w:eastAsia="宋体" w:hint="eastAsia"/>
          <w:b/>
          <w:lang w:val="en-GB" w:eastAsia="zh-CN"/>
        </w:rPr>
        <w:t>capture the following RAN2 understanding in 38.305:</w:t>
      </w:r>
    </w:p>
    <w:p w14:paraId="2249DA53" w14:textId="16882572" w:rsidR="00EF6941" w:rsidRPr="004C33A5" w:rsidRDefault="00EF6941" w:rsidP="00DB17A6">
      <w:pPr>
        <w:rPr>
          <w:rFonts w:eastAsia="宋体" w:hint="eastAsia"/>
          <w:i/>
          <w:lang w:val="en-GB" w:eastAsia="zh-CN"/>
        </w:rPr>
      </w:pPr>
      <w:r w:rsidRPr="004C33A5">
        <w:rPr>
          <w:rFonts w:ascii="Aptos" w:hAnsi="Aptos"/>
          <w:i/>
          <w:lang w:val="en-GB"/>
        </w:rPr>
        <w:t>RAN2 understand that when multiple UE-based positioning methods are requested by an LMF, the derivation of a single location estimate by the UE is up to UE implementation.</w:t>
      </w:r>
    </w:p>
    <w:p w14:paraId="0FF3E325" w14:textId="77777777" w:rsidR="00DB17A6" w:rsidRPr="006E13D1" w:rsidRDefault="00DB17A6" w:rsidP="00DB17A6">
      <w:pPr>
        <w:pStyle w:val="1"/>
        <w:jc w:val="both"/>
      </w:pPr>
      <w:r>
        <w:t>Conclusion</w:t>
      </w:r>
    </w:p>
    <w:p w14:paraId="1A5DAEE0" w14:textId="3501FB4F" w:rsidR="00DB17A6" w:rsidRDefault="00DB17A6" w:rsidP="00DB17A6">
      <w:pPr>
        <w:rPr>
          <w:lang w:eastAsia="ko-KR"/>
        </w:rPr>
      </w:pPr>
      <w:r w:rsidRPr="00F97E01">
        <w:rPr>
          <w:lang w:eastAsia="ko-KR"/>
        </w:rPr>
        <w:t xml:space="preserve">In this </w:t>
      </w:r>
      <w:r>
        <w:rPr>
          <w:lang w:eastAsia="ko-KR"/>
        </w:rPr>
        <w:t xml:space="preserve">contribution, we have the following proposals:  </w:t>
      </w:r>
    </w:p>
    <w:p w14:paraId="68F8A6FE" w14:textId="77777777" w:rsidR="003405A7" w:rsidRPr="006315C2" w:rsidRDefault="003405A7" w:rsidP="003405A7">
      <w:pPr>
        <w:rPr>
          <w:rFonts w:eastAsia="宋体" w:hint="eastAsia"/>
          <w:b/>
          <w:lang w:val="en-GB" w:eastAsia="zh-CN"/>
        </w:rPr>
      </w:pPr>
      <w:r w:rsidRPr="006315C2">
        <w:rPr>
          <w:rFonts w:eastAsia="宋体" w:hint="eastAsia"/>
          <w:b/>
          <w:lang w:val="en-GB" w:eastAsia="zh-CN"/>
        </w:rPr>
        <w:t xml:space="preserve">Proposal 1: to capture the following sentence in 38.305 Clause 7.6.1 for </w:t>
      </w:r>
      <w:r w:rsidRPr="006315C2">
        <w:rPr>
          <w:rFonts w:eastAsia="宋体"/>
          <w:b/>
          <w:lang w:val="en-GB" w:eastAsia="zh-CN"/>
        </w:rPr>
        <w:t>“Procedures for On-Demand PRS transmission”</w:t>
      </w:r>
      <w:r w:rsidRPr="006315C2">
        <w:rPr>
          <w:rFonts w:eastAsia="宋体" w:hint="eastAsia"/>
          <w:b/>
          <w:lang w:val="en-GB" w:eastAsia="zh-CN"/>
        </w:rPr>
        <w:t xml:space="preserve"> according to RAN2#131 agreement </w:t>
      </w:r>
      <w:r w:rsidRPr="006315C2">
        <w:rPr>
          <w:rFonts w:eastAsia="宋体"/>
          <w:b/>
          <w:lang w:val="en-GB" w:eastAsia="zh-CN"/>
        </w:rPr>
        <w:t>“The UE asks specific TRPs for PRS transmission with on-demand PRS configuration, i.e., within NR-On-Demand-DL-PRS-Request”</w:t>
      </w:r>
      <w:r w:rsidRPr="006315C2">
        <w:rPr>
          <w:rFonts w:eastAsia="宋体" w:hint="eastAsia"/>
          <w:b/>
          <w:lang w:val="en-GB" w:eastAsia="zh-CN"/>
        </w:rPr>
        <w:t>:</w:t>
      </w:r>
    </w:p>
    <w:p w14:paraId="262B4993" w14:textId="77777777" w:rsidR="003405A7" w:rsidRPr="004C33A5" w:rsidRDefault="003405A7" w:rsidP="003405A7">
      <w:pPr>
        <w:rPr>
          <w:rFonts w:eastAsia="宋体" w:hint="eastAsia"/>
          <w:i/>
          <w:lang w:val="en-GB" w:eastAsia="zh-CN"/>
        </w:rPr>
      </w:pPr>
      <w:r w:rsidRPr="004C33A5">
        <w:rPr>
          <w:rFonts w:eastAsia="宋体"/>
          <w:i/>
          <w:lang w:val="en-GB" w:eastAsia="zh-CN"/>
        </w:rPr>
        <w:t>UE-initiated On-Demand PRS transmission procedure allows the UE to request DL-PRS configuration information for specific TRPs</w:t>
      </w:r>
      <w:r w:rsidRPr="004C33A5">
        <w:rPr>
          <w:rFonts w:eastAsia="宋体" w:hint="eastAsia"/>
          <w:i/>
          <w:lang w:val="en-GB" w:eastAsia="zh-CN"/>
        </w:rPr>
        <w:t>.</w:t>
      </w:r>
    </w:p>
    <w:p w14:paraId="65B24412" w14:textId="5773F6E5" w:rsidR="003405A7" w:rsidRPr="00EF6941" w:rsidRDefault="003405A7" w:rsidP="003405A7">
      <w:pPr>
        <w:rPr>
          <w:rFonts w:eastAsia="宋体" w:hint="eastAsia"/>
          <w:b/>
          <w:lang w:val="en-GB" w:eastAsia="zh-CN"/>
        </w:rPr>
      </w:pPr>
      <w:r w:rsidRPr="00EF6941">
        <w:rPr>
          <w:rFonts w:eastAsia="宋体" w:hint="eastAsia"/>
          <w:b/>
          <w:lang w:val="en-GB" w:eastAsia="zh-CN"/>
        </w:rPr>
        <w:t xml:space="preserve">Proposal 2: RAN2 to discuss whether </w:t>
      </w:r>
      <w:r w:rsidR="004C33A5">
        <w:rPr>
          <w:rFonts w:eastAsia="宋体" w:hint="eastAsia"/>
          <w:b/>
          <w:lang w:val="en-GB" w:eastAsia="zh-CN"/>
        </w:rPr>
        <w:t xml:space="preserve">to </w:t>
      </w:r>
      <w:r w:rsidRPr="00EF6941">
        <w:rPr>
          <w:rFonts w:eastAsia="宋体" w:hint="eastAsia"/>
          <w:b/>
          <w:lang w:val="en-GB" w:eastAsia="zh-CN"/>
        </w:rPr>
        <w:t>capture the following RAN2 understanding in 38.305:</w:t>
      </w:r>
    </w:p>
    <w:p w14:paraId="02EA652C" w14:textId="77777777" w:rsidR="003405A7" w:rsidRPr="004C33A5" w:rsidRDefault="003405A7" w:rsidP="003405A7">
      <w:pPr>
        <w:rPr>
          <w:rFonts w:eastAsia="宋体" w:hint="eastAsia"/>
          <w:i/>
          <w:lang w:val="en-GB" w:eastAsia="zh-CN"/>
        </w:rPr>
      </w:pPr>
      <w:r w:rsidRPr="004C33A5">
        <w:rPr>
          <w:rFonts w:ascii="Aptos" w:hAnsi="Aptos"/>
          <w:i/>
          <w:lang w:val="en-GB"/>
        </w:rPr>
        <w:t>RAN2 understand that when multiple UE-based positioning methods are requested by an LMF, the derivation of a single location estimate by the UE is up to UE implementation.</w:t>
      </w:r>
    </w:p>
    <w:p w14:paraId="0C30FFAB" w14:textId="1114E096" w:rsidR="00DB17A6" w:rsidRPr="0089545A" w:rsidRDefault="00DB17A6" w:rsidP="00DB17A6">
      <w:pPr>
        <w:rPr>
          <w:b/>
          <w:lang w:val="en-GB" w:eastAsia="en-US"/>
        </w:rPr>
      </w:pPr>
    </w:p>
    <w:p w14:paraId="4ECCEE21" w14:textId="77777777" w:rsidR="00DB17A6" w:rsidRPr="0089545A" w:rsidRDefault="00DB17A6" w:rsidP="00DB17A6">
      <w:pPr>
        <w:rPr>
          <w:b/>
          <w:lang w:val="en-GB" w:eastAsia="en-US"/>
        </w:rPr>
      </w:pPr>
    </w:p>
    <w:p w14:paraId="26D84BDF" w14:textId="77777777" w:rsidR="00DB17A6" w:rsidRPr="00FF7C4E" w:rsidRDefault="00DB17A6" w:rsidP="00DB17A6">
      <w:pPr>
        <w:pStyle w:val="1"/>
      </w:pPr>
      <w:r>
        <w:t>Reference</w:t>
      </w:r>
      <w:r w:rsidRPr="00001886">
        <w:t xml:space="preserve"> </w:t>
      </w:r>
    </w:p>
    <w:p w14:paraId="650C67C1" w14:textId="7537FB68" w:rsidR="006223A8" w:rsidRPr="007A2E21" w:rsidRDefault="003645D5" w:rsidP="003645D5">
      <w:pPr>
        <w:pStyle w:val="references"/>
        <w:rPr>
          <w:rFonts w:ascii="Arial" w:hAnsi="Arial" w:cs="Arial"/>
          <w:szCs w:val="20"/>
        </w:rPr>
      </w:pPr>
      <w:r w:rsidRPr="003645D5">
        <w:rPr>
          <w:rFonts w:ascii="Arial" w:hAnsi="Arial" w:cs="Arial"/>
          <w:szCs w:val="20"/>
        </w:rPr>
        <w:t>R2-2506617</w:t>
      </w:r>
      <w:r w:rsidR="006223A8" w:rsidRPr="007A2E21">
        <w:rPr>
          <w:rFonts w:ascii="Arial" w:hAnsi="Arial" w:cs="Arial"/>
          <w:szCs w:val="20"/>
        </w:rPr>
        <w:t xml:space="preserve">, </w:t>
      </w:r>
      <w:r w:rsidRPr="007A2E21">
        <w:rPr>
          <w:rFonts w:ascii="Arial" w:hAnsi="Arial" w:cs="Arial"/>
          <w:szCs w:val="20"/>
        </w:rPr>
        <w:t>Introduction of AIML Positioning</w:t>
      </w:r>
      <w:r w:rsidR="006223A8" w:rsidRPr="007A2E21">
        <w:rPr>
          <w:rFonts w:ascii="Arial" w:hAnsi="Arial" w:cs="Arial"/>
          <w:szCs w:val="20"/>
        </w:rPr>
        <w:t xml:space="preserve">, </w:t>
      </w:r>
      <w:r w:rsidRPr="007A2E21">
        <w:rPr>
          <w:rFonts w:ascii="Arial" w:hAnsi="Arial" w:cs="Arial" w:hint="eastAsia"/>
          <w:szCs w:val="20"/>
        </w:rPr>
        <w:t>CATT</w:t>
      </w:r>
    </w:p>
    <w:p w14:paraId="7DE0901A" w14:textId="2819B12B" w:rsidR="009607A6" w:rsidRPr="00DB17A6" w:rsidRDefault="009607A6" w:rsidP="00DB17A6"/>
    <w:sectPr w:rsidR="009607A6" w:rsidRPr="00DB17A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3960696" w14:textId="77777777" w:rsidR="00DE2A4A" w:rsidRDefault="00DE2A4A" w:rsidP="00051DF8">
      <w:r>
        <w:separator/>
      </w:r>
    </w:p>
  </w:endnote>
  <w:endnote w:type="continuationSeparator" w:id="0">
    <w:p w14:paraId="6201AFA9" w14:textId="77777777" w:rsidR="00DE2A4A" w:rsidRDefault="00DE2A4A" w:rsidP="00051DF8">
      <w:r>
        <w:continuationSeparator/>
      </w:r>
    </w:p>
  </w:endnote>
  <w:endnote w:type="continuationNotice" w:id="1">
    <w:p w14:paraId="6A4EF41B" w14:textId="77777777" w:rsidR="00DE2A4A" w:rsidRDefault="00DE2A4A" w:rsidP="00051D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Monotype Sorts">
    <w:charset w:val="02"/>
    <w:family w:val="auto"/>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ptos">
    <w:altName w:val="Arial"/>
    <w:charset w:val="00"/>
    <w:family w:val="swiss"/>
    <w:pitch w:val="variable"/>
    <w:sig w:usb0="00000001"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DengXian">
    <w:altName w:val="等线"/>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3497451" w14:textId="77777777" w:rsidR="00DE2A4A" w:rsidRDefault="00DE2A4A" w:rsidP="00051DF8">
      <w:r>
        <w:separator/>
      </w:r>
    </w:p>
  </w:footnote>
  <w:footnote w:type="continuationSeparator" w:id="0">
    <w:p w14:paraId="0EADDD11" w14:textId="77777777" w:rsidR="00DE2A4A" w:rsidRDefault="00DE2A4A" w:rsidP="00051DF8">
      <w:r>
        <w:continuationSeparator/>
      </w:r>
    </w:p>
  </w:footnote>
  <w:footnote w:type="continuationNotice" w:id="1">
    <w:p w14:paraId="7A059135" w14:textId="77777777" w:rsidR="00DE2A4A" w:rsidRDefault="00DE2A4A" w:rsidP="00051DF8"/>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4CA2517"/>
    <w:multiLevelType w:val="singleLevel"/>
    <w:tmpl w:val="E4CA2517"/>
    <w:lvl w:ilvl="0">
      <w:start w:val="1"/>
      <w:numFmt w:val="decimal"/>
      <w:lvlText w:val="%1."/>
      <w:lvlJc w:val="left"/>
      <w:pPr>
        <w:ind w:left="425" w:hanging="425"/>
      </w:pPr>
    </w:lvl>
  </w:abstractNum>
  <w:abstractNum w:abstractNumId="1">
    <w:nsid w:val="FB7ED11B"/>
    <w:multiLevelType w:val="singleLevel"/>
    <w:tmpl w:val="FB7ED11B"/>
    <w:lvl w:ilvl="0">
      <w:start w:val="1"/>
      <w:numFmt w:val="bullet"/>
      <w:lvlText w:val=""/>
      <w:lvlJc w:val="left"/>
      <w:pPr>
        <w:ind w:left="420" w:hanging="420"/>
      </w:pPr>
      <w:rPr>
        <w:rFonts w:ascii="Wingdings" w:hAnsi="Wingdings" w:hint="default"/>
      </w:rPr>
    </w:lvl>
  </w:abstractNum>
  <w:abstractNum w:abstractNumId="2">
    <w:nsid w:val="02825C82"/>
    <w:multiLevelType w:val="multilevel"/>
    <w:tmpl w:val="3CE479F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nsid w:val="0A1D3648"/>
    <w:multiLevelType w:val="hybridMultilevel"/>
    <w:tmpl w:val="332229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9D53DDF"/>
    <w:multiLevelType w:val="hybridMultilevel"/>
    <w:tmpl w:val="450A2084"/>
    <w:lvl w:ilvl="0" w:tplc="67967D02">
      <w:start w:val="5"/>
      <w:numFmt w:val="bullet"/>
      <w:lvlText w:val="–"/>
      <w:lvlJc w:val="left"/>
      <w:pPr>
        <w:ind w:left="1224" w:hanging="360"/>
      </w:pPr>
      <w:rPr>
        <w:rFonts w:ascii="Arial" w:eastAsia="宋体" w:hAnsi="Arial" w:cs="Arial" w:hint="default"/>
      </w:rPr>
    </w:lvl>
    <w:lvl w:ilvl="1" w:tplc="08090003" w:tentative="1">
      <w:start w:val="1"/>
      <w:numFmt w:val="bullet"/>
      <w:lvlText w:val="o"/>
      <w:lvlJc w:val="left"/>
      <w:pPr>
        <w:ind w:left="1944" w:hanging="360"/>
      </w:pPr>
      <w:rPr>
        <w:rFonts w:ascii="Courier New" w:hAnsi="Courier New" w:cs="Courier New" w:hint="default"/>
      </w:rPr>
    </w:lvl>
    <w:lvl w:ilvl="2" w:tplc="08090005" w:tentative="1">
      <w:start w:val="1"/>
      <w:numFmt w:val="bullet"/>
      <w:lvlText w:val=""/>
      <w:lvlJc w:val="left"/>
      <w:pPr>
        <w:ind w:left="2664" w:hanging="360"/>
      </w:pPr>
      <w:rPr>
        <w:rFonts w:ascii="Wingdings" w:hAnsi="Wingdings" w:hint="default"/>
      </w:rPr>
    </w:lvl>
    <w:lvl w:ilvl="3" w:tplc="08090001" w:tentative="1">
      <w:start w:val="1"/>
      <w:numFmt w:val="bullet"/>
      <w:lvlText w:val=""/>
      <w:lvlJc w:val="left"/>
      <w:pPr>
        <w:ind w:left="3384" w:hanging="360"/>
      </w:pPr>
      <w:rPr>
        <w:rFonts w:ascii="Symbol" w:hAnsi="Symbol" w:hint="default"/>
      </w:rPr>
    </w:lvl>
    <w:lvl w:ilvl="4" w:tplc="08090003" w:tentative="1">
      <w:start w:val="1"/>
      <w:numFmt w:val="bullet"/>
      <w:lvlText w:val="o"/>
      <w:lvlJc w:val="left"/>
      <w:pPr>
        <w:ind w:left="4104" w:hanging="360"/>
      </w:pPr>
      <w:rPr>
        <w:rFonts w:ascii="Courier New" w:hAnsi="Courier New" w:cs="Courier New" w:hint="default"/>
      </w:rPr>
    </w:lvl>
    <w:lvl w:ilvl="5" w:tplc="08090005" w:tentative="1">
      <w:start w:val="1"/>
      <w:numFmt w:val="bullet"/>
      <w:lvlText w:val=""/>
      <w:lvlJc w:val="left"/>
      <w:pPr>
        <w:ind w:left="4824" w:hanging="360"/>
      </w:pPr>
      <w:rPr>
        <w:rFonts w:ascii="Wingdings" w:hAnsi="Wingdings" w:hint="default"/>
      </w:rPr>
    </w:lvl>
    <w:lvl w:ilvl="6" w:tplc="08090001" w:tentative="1">
      <w:start w:val="1"/>
      <w:numFmt w:val="bullet"/>
      <w:lvlText w:val=""/>
      <w:lvlJc w:val="left"/>
      <w:pPr>
        <w:ind w:left="5544" w:hanging="360"/>
      </w:pPr>
      <w:rPr>
        <w:rFonts w:ascii="Symbol" w:hAnsi="Symbol" w:hint="default"/>
      </w:rPr>
    </w:lvl>
    <w:lvl w:ilvl="7" w:tplc="08090003" w:tentative="1">
      <w:start w:val="1"/>
      <w:numFmt w:val="bullet"/>
      <w:lvlText w:val="o"/>
      <w:lvlJc w:val="left"/>
      <w:pPr>
        <w:ind w:left="6264" w:hanging="360"/>
      </w:pPr>
      <w:rPr>
        <w:rFonts w:ascii="Courier New" w:hAnsi="Courier New" w:cs="Courier New" w:hint="default"/>
      </w:rPr>
    </w:lvl>
    <w:lvl w:ilvl="8" w:tplc="08090005" w:tentative="1">
      <w:start w:val="1"/>
      <w:numFmt w:val="bullet"/>
      <w:lvlText w:val=""/>
      <w:lvlJc w:val="left"/>
      <w:pPr>
        <w:ind w:left="6984" w:hanging="360"/>
      </w:pPr>
      <w:rPr>
        <w:rFonts w:ascii="Wingdings" w:hAnsi="Wingdings" w:hint="default"/>
      </w:rPr>
    </w:lvl>
  </w:abstractNum>
  <w:abstractNum w:abstractNumId="5">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nsid w:val="2F0E75E3"/>
    <w:multiLevelType w:val="multilevel"/>
    <w:tmpl w:val="2F0E75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43EE49A9"/>
    <w:multiLevelType w:val="hybridMultilevel"/>
    <w:tmpl w:val="645C9768"/>
    <w:lvl w:ilvl="0" w:tplc="15EECC76">
      <w:start w:val="8"/>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52CA544A"/>
    <w:multiLevelType w:val="singleLevel"/>
    <w:tmpl w:val="42482370"/>
    <w:lvl w:ilvl="0">
      <w:start w:val="1"/>
      <w:numFmt w:val="decimal"/>
      <w:pStyle w:val="references"/>
      <w:lvlText w:val="[%1]"/>
      <w:lvlJc w:val="left"/>
      <w:pPr>
        <w:tabs>
          <w:tab w:val="num" w:pos="360"/>
        </w:tabs>
        <w:ind w:left="360" w:hanging="360"/>
      </w:pPr>
      <w:rPr>
        <w:rFonts w:ascii="Arial" w:hAnsi="Arial" w:cs="Arial" w:hint="default"/>
        <w:b w:val="0"/>
        <w:bCs w:val="0"/>
        <w:i w:val="0"/>
        <w:iCs w:val="0"/>
        <w:sz w:val="20"/>
        <w:szCs w:val="16"/>
      </w:rPr>
    </w:lvl>
  </w:abstractNum>
  <w:abstractNum w:abstractNumId="1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93328A2"/>
    <w:multiLevelType w:val="multilevel"/>
    <w:tmpl w:val="04090025"/>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12">
    <w:nsid w:val="6BD80706"/>
    <w:multiLevelType w:val="hybridMultilevel"/>
    <w:tmpl w:val="56D4557A"/>
    <w:lvl w:ilvl="0" w:tplc="8BBA07FC">
      <w:start w:val="1"/>
      <w:numFmt w:val="decimalZero"/>
      <w:pStyle w:val="PatentBody"/>
      <w:lvlText w:val="[00%1]"/>
      <w:lvlJc w:val="left"/>
      <w:pPr>
        <w:tabs>
          <w:tab w:val="num" w:pos="1288"/>
        </w:tabs>
        <w:ind w:left="1288" w:hanging="720"/>
      </w:pPr>
      <w:rPr>
        <w:rFonts w:ascii="Arial" w:hAnsi="Arial" w:hint="default"/>
        <w:b/>
        <w:i w:val="0"/>
        <w:color w:val="auto"/>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71F876AC"/>
    <w:multiLevelType w:val="hybridMultilevel"/>
    <w:tmpl w:val="0D8401A6"/>
    <w:lvl w:ilvl="0" w:tplc="A862612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7D5506BB"/>
    <w:multiLevelType w:val="hybridMultilevel"/>
    <w:tmpl w:val="2876B1BC"/>
    <w:lvl w:ilvl="0" w:tplc="1888A206">
      <w:start w:val="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1"/>
  </w:num>
  <w:num w:numId="2">
    <w:abstractNumId w:val="12"/>
  </w:num>
  <w:num w:numId="3">
    <w:abstractNumId w:val="9"/>
  </w:num>
  <w:num w:numId="4">
    <w:abstractNumId w:val="6"/>
  </w:num>
  <w:num w:numId="5">
    <w:abstractNumId w:val="15"/>
  </w:num>
  <w:num w:numId="6">
    <w:abstractNumId w:val="13"/>
  </w:num>
  <w:num w:numId="7">
    <w:abstractNumId w:val="3"/>
  </w:num>
  <w:num w:numId="8">
    <w:abstractNumId w:val="16"/>
  </w:num>
  <w:num w:numId="9">
    <w:abstractNumId w:val="10"/>
  </w:num>
  <w:num w:numId="10">
    <w:abstractNumId w:val="5"/>
  </w:num>
  <w:num w:numId="11">
    <w:abstractNumId w:val="4"/>
  </w:num>
  <w:num w:numId="12">
    <w:abstractNumId w:val="14"/>
  </w:num>
  <w:num w:numId="13">
    <w:abstractNumId w:val="1"/>
  </w:num>
  <w:num w:numId="14">
    <w:abstractNumId w:val="0"/>
    <w:lvlOverride w:ilvl="0">
      <w:startOverride w:val="1"/>
    </w:lvlOverride>
  </w:num>
  <w:num w:numId="15">
    <w:abstractNumId w:val="8"/>
  </w:num>
  <w:num w:numId="16">
    <w:abstractNumId w:val="7"/>
  </w:num>
  <w:num w:numId="17">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17"/>
  <w:removePersonalInformation/>
  <w:removeDateAndTime/>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7BCF"/>
    <w:rsid w:val="000008B3"/>
    <w:rsid w:val="00000E92"/>
    <w:rsid w:val="00001886"/>
    <w:rsid w:val="00002263"/>
    <w:rsid w:val="000038B6"/>
    <w:rsid w:val="00004AB4"/>
    <w:rsid w:val="0000598C"/>
    <w:rsid w:val="00006D66"/>
    <w:rsid w:val="00006DCE"/>
    <w:rsid w:val="00007761"/>
    <w:rsid w:val="00007CAB"/>
    <w:rsid w:val="0001163B"/>
    <w:rsid w:val="00011C8D"/>
    <w:rsid w:val="00013CDB"/>
    <w:rsid w:val="00014BC5"/>
    <w:rsid w:val="000153CC"/>
    <w:rsid w:val="00015950"/>
    <w:rsid w:val="00015C5F"/>
    <w:rsid w:val="00016031"/>
    <w:rsid w:val="000162E9"/>
    <w:rsid w:val="000163E2"/>
    <w:rsid w:val="00016554"/>
    <w:rsid w:val="00016557"/>
    <w:rsid w:val="00021B17"/>
    <w:rsid w:val="00022927"/>
    <w:rsid w:val="0002299F"/>
    <w:rsid w:val="00023C40"/>
    <w:rsid w:val="00025377"/>
    <w:rsid w:val="00025423"/>
    <w:rsid w:val="00025B8A"/>
    <w:rsid w:val="00026BFC"/>
    <w:rsid w:val="00027970"/>
    <w:rsid w:val="00027AEF"/>
    <w:rsid w:val="00027DC5"/>
    <w:rsid w:val="00027DD7"/>
    <w:rsid w:val="000302F2"/>
    <w:rsid w:val="00032642"/>
    <w:rsid w:val="00033313"/>
    <w:rsid w:val="00033328"/>
    <w:rsid w:val="00033397"/>
    <w:rsid w:val="000343C2"/>
    <w:rsid w:val="00035A5D"/>
    <w:rsid w:val="00035C4E"/>
    <w:rsid w:val="00035DDB"/>
    <w:rsid w:val="00035DF0"/>
    <w:rsid w:val="00036A24"/>
    <w:rsid w:val="000374AF"/>
    <w:rsid w:val="000375A6"/>
    <w:rsid w:val="00040095"/>
    <w:rsid w:val="000403D7"/>
    <w:rsid w:val="00040932"/>
    <w:rsid w:val="0004169F"/>
    <w:rsid w:val="00042C77"/>
    <w:rsid w:val="0004383E"/>
    <w:rsid w:val="0004585B"/>
    <w:rsid w:val="00045C87"/>
    <w:rsid w:val="000472BC"/>
    <w:rsid w:val="00047C16"/>
    <w:rsid w:val="00050A40"/>
    <w:rsid w:val="000516AD"/>
    <w:rsid w:val="00051A55"/>
    <w:rsid w:val="00051D35"/>
    <w:rsid w:val="00051DF8"/>
    <w:rsid w:val="00051EFD"/>
    <w:rsid w:val="000525C1"/>
    <w:rsid w:val="00052840"/>
    <w:rsid w:val="00052F02"/>
    <w:rsid w:val="0005302A"/>
    <w:rsid w:val="0005588D"/>
    <w:rsid w:val="00060D3E"/>
    <w:rsid w:val="00062B13"/>
    <w:rsid w:val="00064501"/>
    <w:rsid w:val="000647B6"/>
    <w:rsid w:val="00064A09"/>
    <w:rsid w:val="00064E50"/>
    <w:rsid w:val="00065268"/>
    <w:rsid w:val="000664E4"/>
    <w:rsid w:val="00067854"/>
    <w:rsid w:val="00070BD9"/>
    <w:rsid w:val="00071C4F"/>
    <w:rsid w:val="00072646"/>
    <w:rsid w:val="00073C9C"/>
    <w:rsid w:val="0007792A"/>
    <w:rsid w:val="00080512"/>
    <w:rsid w:val="00081240"/>
    <w:rsid w:val="000824A8"/>
    <w:rsid w:val="0008378E"/>
    <w:rsid w:val="00085269"/>
    <w:rsid w:val="00086753"/>
    <w:rsid w:val="00090468"/>
    <w:rsid w:val="00090CD4"/>
    <w:rsid w:val="000914AC"/>
    <w:rsid w:val="000930CA"/>
    <w:rsid w:val="00094568"/>
    <w:rsid w:val="00094C6B"/>
    <w:rsid w:val="00095044"/>
    <w:rsid w:val="000A4C20"/>
    <w:rsid w:val="000A60C3"/>
    <w:rsid w:val="000A627A"/>
    <w:rsid w:val="000B0115"/>
    <w:rsid w:val="000B02F8"/>
    <w:rsid w:val="000B0B40"/>
    <w:rsid w:val="000B0BF3"/>
    <w:rsid w:val="000B0EF0"/>
    <w:rsid w:val="000B1752"/>
    <w:rsid w:val="000B40D8"/>
    <w:rsid w:val="000B4877"/>
    <w:rsid w:val="000B5511"/>
    <w:rsid w:val="000B6398"/>
    <w:rsid w:val="000B66D6"/>
    <w:rsid w:val="000B7BCF"/>
    <w:rsid w:val="000C18FE"/>
    <w:rsid w:val="000C259D"/>
    <w:rsid w:val="000C2B2C"/>
    <w:rsid w:val="000C522B"/>
    <w:rsid w:val="000C5340"/>
    <w:rsid w:val="000C66E7"/>
    <w:rsid w:val="000D2E51"/>
    <w:rsid w:val="000D3336"/>
    <w:rsid w:val="000D4B95"/>
    <w:rsid w:val="000D58AB"/>
    <w:rsid w:val="000D64F1"/>
    <w:rsid w:val="000D6E3F"/>
    <w:rsid w:val="000D75DC"/>
    <w:rsid w:val="000E01FF"/>
    <w:rsid w:val="000E08A8"/>
    <w:rsid w:val="000E22C8"/>
    <w:rsid w:val="000E3934"/>
    <w:rsid w:val="000E4069"/>
    <w:rsid w:val="000E5108"/>
    <w:rsid w:val="000E6808"/>
    <w:rsid w:val="000E72AA"/>
    <w:rsid w:val="000F09B5"/>
    <w:rsid w:val="000F3D49"/>
    <w:rsid w:val="000F431E"/>
    <w:rsid w:val="000F481F"/>
    <w:rsid w:val="000F526A"/>
    <w:rsid w:val="000F57DC"/>
    <w:rsid w:val="000F678B"/>
    <w:rsid w:val="000F6A70"/>
    <w:rsid w:val="000F6CE7"/>
    <w:rsid w:val="000F7A11"/>
    <w:rsid w:val="00100327"/>
    <w:rsid w:val="00100A0F"/>
    <w:rsid w:val="001010DB"/>
    <w:rsid w:val="001011C1"/>
    <w:rsid w:val="001032C0"/>
    <w:rsid w:val="0010368C"/>
    <w:rsid w:val="00104660"/>
    <w:rsid w:val="0010781D"/>
    <w:rsid w:val="00111BB4"/>
    <w:rsid w:val="00112A4B"/>
    <w:rsid w:val="00112AE8"/>
    <w:rsid w:val="00112F1A"/>
    <w:rsid w:val="00114978"/>
    <w:rsid w:val="00115254"/>
    <w:rsid w:val="00116E36"/>
    <w:rsid w:val="00117C7C"/>
    <w:rsid w:val="0012049E"/>
    <w:rsid w:val="001209F8"/>
    <w:rsid w:val="001226A2"/>
    <w:rsid w:val="00123AC6"/>
    <w:rsid w:val="00124DD4"/>
    <w:rsid w:val="0012502C"/>
    <w:rsid w:val="00126400"/>
    <w:rsid w:val="00130A42"/>
    <w:rsid w:val="001311DA"/>
    <w:rsid w:val="00131BCA"/>
    <w:rsid w:val="00133054"/>
    <w:rsid w:val="001330DF"/>
    <w:rsid w:val="0013373E"/>
    <w:rsid w:val="0013585C"/>
    <w:rsid w:val="00135B21"/>
    <w:rsid w:val="001370A3"/>
    <w:rsid w:val="0014230B"/>
    <w:rsid w:val="00143363"/>
    <w:rsid w:val="001436BC"/>
    <w:rsid w:val="001446F4"/>
    <w:rsid w:val="00145075"/>
    <w:rsid w:val="0014623B"/>
    <w:rsid w:val="001477E6"/>
    <w:rsid w:val="0015006E"/>
    <w:rsid w:val="001500B8"/>
    <w:rsid w:val="00152D97"/>
    <w:rsid w:val="00157404"/>
    <w:rsid w:val="00160545"/>
    <w:rsid w:val="001617E5"/>
    <w:rsid w:val="00161BC0"/>
    <w:rsid w:val="001644D9"/>
    <w:rsid w:val="00165A0D"/>
    <w:rsid w:val="00166728"/>
    <w:rsid w:val="0016769C"/>
    <w:rsid w:val="00170047"/>
    <w:rsid w:val="00171DA1"/>
    <w:rsid w:val="00172014"/>
    <w:rsid w:val="001741A0"/>
    <w:rsid w:val="00174291"/>
    <w:rsid w:val="00174398"/>
    <w:rsid w:val="00175FA0"/>
    <w:rsid w:val="001767C8"/>
    <w:rsid w:val="00177C51"/>
    <w:rsid w:val="00180692"/>
    <w:rsid w:val="0018139B"/>
    <w:rsid w:val="00181483"/>
    <w:rsid w:val="00182E67"/>
    <w:rsid w:val="0018307F"/>
    <w:rsid w:val="00183778"/>
    <w:rsid w:val="001841BF"/>
    <w:rsid w:val="001845D5"/>
    <w:rsid w:val="0018515E"/>
    <w:rsid w:val="00185BC1"/>
    <w:rsid w:val="00186138"/>
    <w:rsid w:val="00186370"/>
    <w:rsid w:val="0018728F"/>
    <w:rsid w:val="00190972"/>
    <w:rsid w:val="00191EFD"/>
    <w:rsid w:val="001920E7"/>
    <w:rsid w:val="001921CE"/>
    <w:rsid w:val="00194515"/>
    <w:rsid w:val="00194CD0"/>
    <w:rsid w:val="0019500E"/>
    <w:rsid w:val="00195FB0"/>
    <w:rsid w:val="001962AF"/>
    <w:rsid w:val="00196550"/>
    <w:rsid w:val="00197FF3"/>
    <w:rsid w:val="001A18D7"/>
    <w:rsid w:val="001A34A9"/>
    <w:rsid w:val="001A63A7"/>
    <w:rsid w:val="001A6EB8"/>
    <w:rsid w:val="001A7CD4"/>
    <w:rsid w:val="001B1BDE"/>
    <w:rsid w:val="001B1DB9"/>
    <w:rsid w:val="001B1E91"/>
    <w:rsid w:val="001B1FA7"/>
    <w:rsid w:val="001B3311"/>
    <w:rsid w:val="001B349E"/>
    <w:rsid w:val="001B49C9"/>
    <w:rsid w:val="001B5A48"/>
    <w:rsid w:val="001B5F06"/>
    <w:rsid w:val="001C23F4"/>
    <w:rsid w:val="001C3543"/>
    <w:rsid w:val="001C4AC4"/>
    <w:rsid w:val="001C4CEA"/>
    <w:rsid w:val="001C4F79"/>
    <w:rsid w:val="001C77C4"/>
    <w:rsid w:val="001D0B92"/>
    <w:rsid w:val="001D0C63"/>
    <w:rsid w:val="001D1DAA"/>
    <w:rsid w:val="001D2844"/>
    <w:rsid w:val="001D2F2B"/>
    <w:rsid w:val="001D47CE"/>
    <w:rsid w:val="001D4D5F"/>
    <w:rsid w:val="001D6647"/>
    <w:rsid w:val="001E1C5D"/>
    <w:rsid w:val="001E2E76"/>
    <w:rsid w:val="001E2FCC"/>
    <w:rsid w:val="001E3AC4"/>
    <w:rsid w:val="001E44A9"/>
    <w:rsid w:val="001F168B"/>
    <w:rsid w:val="001F4157"/>
    <w:rsid w:val="001F6066"/>
    <w:rsid w:val="001F7831"/>
    <w:rsid w:val="002013CD"/>
    <w:rsid w:val="002014B3"/>
    <w:rsid w:val="00201BD1"/>
    <w:rsid w:val="00203174"/>
    <w:rsid w:val="00204045"/>
    <w:rsid w:val="0020712B"/>
    <w:rsid w:val="00210286"/>
    <w:rsid w:val="0021231D"/>
    <w:rsid w:val="00212942"/>
    <w:rsid w:val="00214588"/>
    <w:rsid w:val="00214804"/>
    <w:rsid w:val="00214906"/>
    <w:rsid w:val="00216876"/>
    <w:rsid w:val="00216998"/>
    <w:rsid w:val="002171B2"/>
    <w:rsid w:val="00220815"/>
    <w:rsid w:val="002219AC"/>
    <w:rsid w:val="0022251E"/>
    <w:rsid w:val="00222C88"/>
    <w:rsid w:val="00223FCA"/>
    <w:rsid w:val="00224AAB"/>
    <w:rsid w:val="0022606D"/>
    <w:rsid w:val="002264D3"/>
    <w:rsid w:val="0022743F"/>
    <w:rsid w:val="002277C7"/>
    <w:rsid w:val="00227BE3"/>
    <w:rsid w:val="00230FE8"/>
    <w:rsid w:val="00231728"/>
    <w:rsid w:val="0023250F"/>
    <w:rsid w:val="002334A8"/>
    <w:rsid w:val="002346A7"/>
    <w:rsid w:val="00234C99"/>
    <w:rsid w:val="0023661D"/>
    <w:rsid w:val="00237D89"/>
    <w:rsid w:val="0024157F"/>
    <w:rsid w:val="00241AC5"/>
    <w:rsid w:val="0024324A"/>
    <w:rsid w:val="00243B50"/>
    <w:rsid w:val="00243DE1"/>
    <w:rsid w:val="00244A05"/>
    <w:rsid w:val="002455B8"/>
    <w:rsid w:val="00247550"/>
    <w:rsid w:val="0025025C"/>
    <w:rsid w:val="002502EB"/>
    <w:rsid w:val="00250404"/>
    <w:rsid w:val="00250645"/>
    <w:rsid w:val="002508F7"/>
    <w:rsid w:val="00252D6F"/>
    <w:rsid w:val="00254045"/>
    <w:rsid w:val="002540E1"/>
    <w:rsid w:val="0025487E"/>
    <w:rsid w:val="00255A44"/>
    <w:rsid w:val="0025613A"/>
    <w:rsid w:val="00257070"/>
    <w:rsid w:val="0026074F"/>
    <w:rsid w:val="00260EC0"/>
    <w:rsid w:val="002610D8"/>
    <w:rsid w:val="00266AF5"/>
    <w:rsid w:val="00266D49"/>
    <w:rsid w:val="002675D3"/>
    <w:rsid w:val="002709D8"/>
    <w:rsid w:val="00270A2B"/>
    <w:rsid w:val="002747EC"/>
    <w:rsid w:val="00276938"/>
    <w:rsid w:val="002772A6"/>
    <w:rsid w:val="002815C0"/>
    <w:rsid w:val="002826F7"/>
    <w:rsid w:val="00283F62"/>
    <w:rsid w:val="002840C7"/>
    <w:rsid w:val="002845F9"/>
    <w:rsid w:val="002848B2"/>
    <w:rsid w:val="00284E78"/>
    <w:rsid w:val="002855BF"/>
    <w:rsid w:val="00287326"/>
    <w:rsid w:val="00290336"/>
    <w:rsid w:val="002920B9"/>
    <w:rsid w:val="002921E6"/>
    <w:rsid w:val="00292EB4"/>
    <w:rsid w:val="00292FC9"/>
    <w:rsid w:val="00295B3A"/>
    <w:rsid w:val="002972E3"/>
    <w:rsid w:val="002A3017"/>
    <w:rsid w:val="002A32C4"/>
    <w:rsid w:val="002A3860"/>
    <w:rsid w:val="002A4416"/>
    <w:rsid w:val="002A47CF"/>
    <w:rsid w:val="002A488C"/>
    <w:rsid w:val="002A55F4"/>
    <w:rsid w:val="002A7486"/>
    <w:rsid w:val="002A7C84"/>
    <w:rsid w:val="002B01D4"/>
    <w:rsid w:val="002B0F64"/>
    <w:rsid w:val="002B0F7E"/>
    <w:rsid w:val="002B1D88"/>
    <w:rsid w:val="002B3354"/>
    <w:rsid w:val="002B35F1"/>
    <w:rsid w:val="002B3F8E"/>
    <w:rsid w:val="002B4139"/>
    <w:rsid w:val="002B44B8"/>
    <w:rsid w:val="002C260C"/>
    <w:rsid w:val="002C4BE8"/>
    <w:rsid w:val="002C69AA"/>
    <w:rsid w:val="002C78AF"/>
    <w:rsid w:val="002C7B00"/>
    <w:rsid w:val="002D093F"/>
    <w:rsid w:val="002D2C29"/>
    <w:rsid w:val="002D2CA2"/>
    <w:rsid w:val="002D59A1"/>
    <w:rsid w:val="002D6446"/>
    <w:rsid w:val="002D657A"/>
    <w:rsid w:val="002E00B5"/>
    <w:rsid w:val="002E18BF"/>
    <w:rsid w:val="002E2061"/>
    <w:rsid w:val="002E2280"/>
    <w:rsid w:val="002E246F"/>
    <w:rsid w:val="002E26C0"/>
    <w:rsid w:val="002E6003"/>
    <w:rsid w:val="002E79BB"/>
    <w:rsid w:val="002F0D22"/>
    <w:rsid w:val="002F12A5"/>
    <w:rsid w:val="002F15AA"/>
    <w:rsid w:val="002F244D"/>
    <w:rsid w:val="002F3AA3"/>
    <w:rsid w:val="002F3DF3"/>
    <w:rsid w:val="002F5304"/>
    <w:rsid w:val="002F714B"/>
    <w:rsid w:val="0030030F"/>
    <w:rsid w:val="003017C6"/>
    <w:rsid w:val="00301D80"/>
    <w:rsid w:val="003026A0"/>
    <w:rsid w:val="003041E0"/>
    <w:rsid w:val="003047FD"/>
    <w:rsid w:val="0030563B"/>
    <w:rsid w:val="00305DAA"/>
    <w:rsid w:val="00306241"/>
    <w:rsid w:val="003073B9"/>
    <w:rsid w:val="00307E63"/>
    <w:rsid w:val="003105EB"/>
    <w:rsid w:val="00310D9A"/>
    <w:rsid w:val="00311B17"/>
    <w:rsid w:val="00312C5F"/>
    <w:rsid w:val="003133F1"/>
    <w:rsid w:val="00313BD2"/>
    <w:rsid w:val="00314A00"/>
    <w:rsid w:val="003161F2"/>
    <w:rsid w:val="003172DC"/>
    <w:rsid w:val="0032086B"/>
    <w:rsid w:val="003211D6"/>
    <w:rsid w:val="003217AC"/>
    <w:rsid w:val="00323D2C"/>
    <w:rsid w:val="003243BA"/>
    <w:rsid w:val="00324864"/>
    <w:rsid w:val="00324E66"/>
    <w:rsid w:val="003255FD"/>
    <w:rsid w:val="00325AE3"/>
    <w:rsid w:val="00326069"/>
    <w:rsid w:val="00327E5D"/>
    <w:rsid w:val="00331565"/>
    <w:rsid w:val="00333345"/>
    <w:rsid w:val="0033443E"/>
    <w:rsid w:val="00335A5E"/>
    <w:rsid w:val="00337C3B"/>
    <w:rsid w:val="0034032C"/>
    <w:rsid w:val="003405A7"/>
    <w:rsid w:val="00341291"/>
    <w:rsid w:val="00343806"/>
    <w:rsid w:val="003463C4"/>
    <w:rsid w:val="00347B20"/>
    <w:rsid w:val="00350D7C"/>
    <w:rsid w:val="00351CAD"/>
    <w:rsid w:val="00352C2D"/>
    <w:rsid w:val="00353629"/>
    <w:rsid w:val="0035462D"/>
    <w:rsid w:val="00354B33"/>
    <w:rsid w:val="00362359"/>
    <w:rsid w:val="00363968"/>
    <w:rsid w:val="0036459E"/>
    <w:rsid w:val="003645D5"/>
    <w:rsid w:val="00364B41"/>
    <w:rsid w:val="003667FF"/>
    <w:rsid w:val="00366816"/>
    <w:rsid w:val="003676CB"/>
    <w:rsid w:val="00370943"/>
    <w:rsid w:val="003724CA"/>
    <w:rsid w:val="003726B5"/>
    <w:rsid w:val="0037290A"/>
    <w:rsid w:val="00373F83"/>
    <w:rsid w:val="0037453E"/>
    <w:rsid w:val="00374847"/>
    <w:rsid w:val="00376209"/>
    <w:rsid w:val="00377F37"/>
    <w:rsid w:val="00381708"/>
    <w:rsid w:val="003824C2"/>
    <w:rsid w:val="00382C4D"/>
    <w:rsid w:val="00383096"/>
    <w:rsid w:val="00384561"/>
    <w:rsid w:val="0038467F"/>
    <w:rsid w:val="00385E77"/>
    <w:rsid w:val="00387011"/>
    <w:rsid w:val="0038701E"/>
    <w:rsid w:val="00387B0B"/>
    <w:rsid w:val="00390D6B"/>
    <w:rsid w:val="0039346C"/>
    <w:rsid w:val="00395772"/>
    <w:rsid w:val="0039670E"/>
    <w:rsid w:val="003968C7"/>
    <w:rsid w:val="003972FF"/>
    <w:rsid w:val="00397C21"/>
    <w:rsid w:val="003A133F"/>
    <w:rsid w:val="003A1EB0"/>
    <w:rsid w:val="003A1FD5"/>
    <w:rsid w:val="003A229C"/>
    <w:rsid w:val="003A3DB5"/>
    <w:rsid w:val="003A41EF"/>
    <w:rsid w:val="003A527F"/>
    <w:rsid w:val="003A565C"/>
    <w:rsid w:val="003A5D35"/>
    <w:rsid w:val="003B135C"/>
    <w:rsid w:val="003B2EAB"/>
    <w:rsid w:val="003B40AD"/>
    <w:rsid w:val="003B437E"/>
    <w:rsid w:val="003B6290"/>
    <w:rsid w:val="003B7073"/>
    <w:rsid w:val="003B73F6"/>
    <w:rsid w:val="003B79E3"/>
    <w:rsid w:val="003C1A2A"/>
    <w:rsid w:val="003C237F"/>
    <w:rsid w:val="003C27E4"/>
    <w:rsid w:val="003C291C"/>
    <w:rsid w:val="003C2A5D"/>
    <w:rsid w:val="003C2C5D"/>
    <w:rsid w:val="003C2E87"/>
    <w:rsid w:val="003C311A"/>
    <w:rsid w:val="003C3DE1"/>
    <w:rsid w:val="003C4E37"/>
    <w:rsid w:val="003C5533"/>
    <w:rsid w:val="003C5DF8"/>
    <w:rsid w:val="003D127F"/>
    <w:rsid w:val="003D20BB"/>
    <w:rsid w:val="003D259E"/>
    <w:rsid w:val="003D2768"/>
    <w:rsid w:val="003D3519"/>
    <w:rsid w:val="003D4028"/>
    <w:rsid w:val="003D4B16"/>
    <w:rsid w:val="003D5678"/>
    <w:rsid w:val="003D7E84"/>
    <w:rsid w:val="003E01A2"/>
    <w:rsid w:val="003E06FD"/>
    <w:rsid w:val="003E136B"/>
    <w:rsid w:val="003E16BE"/>
    <w:rsid w:val="003E17A4"/>
    <w:rsid w:val="003E367D"/>
    <w:rsid w:val="003E4022"/>
    <w:rsid w:val="003E45E3"/>
    <w:rsid w:val="003E676B"/>
    <w:rsid w:val="003F11FC"/>
    <w:rsid w:val="003F209E"/>
    <w:rsid w:val="003F24B6"/>
    <w:rsid w:val="003F2920"/>
    <w:rsid w:val="003F3214"/>
    <w:rsid w:val="003F4E28"/>
    <w:rsid w:val="003F7CC9"/>
    <w:rsid w:val="004006E8"/>
    <w:rsid w:val="00401855"/>
    <w:rsid w:val="0040226F"/>
    <w:rsid w:val="0040228D"/>
    <w:rsid w:val="0040622D"/>
    <w:rsid w:val="0040702D"/>
    <w:rsid w:val="004105C0"/>
    <w:rsid w:val="0041304C"/>
    <w:rsid w:val="00413F2F"/>
    <w:rsid w:val="00414017"/>
    <w:rsid w:val="004141BB"/>
    <w:rsid w:val="0041434A"/>
    <w:rsid w:val="004174EF"/>
    <w:rsid w:val="00417846"/>
    <w:rsid w:val="004202DC"/>
    <w:rsid w:val="004202E2"/>
    <w:rsid w:val="00421DF5"/>
    <w:rsid w:val="00422669"/>
    <w:rsid w:val="0042280C"/>
    <w:rsid w:val="00426B01"/>
    <w:rsid w:val="00427B92"/>
    <w:rsid w:val="00427D3B"/>
    <w:rsid w:val="00431669"/>
    <w:rsid w:val="004317FB"/>
    <w:rsid w:val="004319FD"/>
    <w:rsid w:val="0043208C"/>
    <w:rsid w:val="004322B3"/>
    <w:rsid w:val="00432BC9"/>
    <w:rsid w:val="00432BE2"/>
    <w:rsid w:val="00432F4A"/>
    <w:rsid w:val="00434571"/>
    <w:rsid w:val="0043635C"/>
    <w:rsid w:val="00437CA2"/>
    <w:rsid w:val="00441FD9"/>
    <w:rsid w:val="00442328"/>
    <w:rsid w:val="004433CF"/>
    <w:rsid w:val="0044406B"/>
    <w:rsid w:val="00446984"/>
    <w:rsid w:val="0044738E"/>
    <w:rsid w:val="00447D53"/>
    <w:rsid w:val="004511CD"/>
    <w:rsid w:val="00451527"/>
    <w:rsid w:val="00451660"/>
    <w:rsid w:val="00452280"/>
    <w:rsid w:val="00453961"/>
    <w:rsid w:val="00454BAD"/>
    <w:rsid w:val="00457432"/>
    <w:rsid w:val="00460A99"/>
    <w:rsid w:val="00461101"/>
    <w:rsid w:val="004624C7"/>
    <w:rsid w:val="00463D4C"/>
    <w:rsid w:val="004644E6"/>
    <w:rsid w:val="00465587"/>
    <w:rsid w:val="004657C7"/>
    <w:rsid w:val="00465C07"/>
    <w:rsid w:val="00466E1F"/>
    <w:rsid w:val="0046720C"/>
    <w:rsid w:val="0047086C"/>
    <w:rsid w:val="00473C72"/>
    <w:rsid w:val="0047489A"/>
    <w:rsid w:val="00474B04"/>
    <w:rsid w:val="00475C4C"/>
    <w:rsid w:val="00477252"/>
    <w:rsid w:val="00477455"/>
    <w:rsid w:val="004779FB"/>
    <w:rsid w:val="004835DD"/>
    <w:rsid w:val="004836AE"/>
    <w:rsid w:val="00484EDB"/>
    <w:rsid w:val="00487060"/>
    <w:rsid w:val="004901A6"/>
    <w:rsid w:val="00490325"/>
    <w:rsid w:val="00490B45"/>
    <w:rsid w:val="00490C92"/>
    <w:rsid w:val="00490EA3"/>
    <w:rsid w:val="0049280D"/>
    <w:rsid w:val="0049322D"/>
    <w:rsid w:val="004937F8"/>
    <w:rsid w:val="00493A0E"/>
    <w:rsid w:val="004977B3"/>
    <w:rsid w:val="004A10EE"/>
    <w:rsid w:val="004A1F7B"/>
    <w:rsid w:val="004A3412"/>
    <w:rsid w:val="004A34B4"/>
    <w:rsid w:val="004A34E6"/>
    <w:rsid w:val="004A3EC5"/>
    <w:rsid w:val="004A40FB"/>
    <w:rsid w:val="004B1812"/>
    <w:rsid w:val="004B18E1"/>
    <w:rsid w:val="004B2692"/>
    <w:rsid w:val="004B32EB"/>
    <w:rsid w:val="004B5D2D"/>
    <w:rsid w:val="004B64B4"/>
    <w:rsid w:val="004B77BE"/>
    <w:rsid w:val="004B7BCF"/>
    <w:rsid w:val="004C0C6E"/>
    <w:rsid w:val="004C14B0"/>
    <w:rsid w:val="004C25E8"/>
    <w:rsid w:val="004C33A5"/>
    <w:rsid w:val="004C3937"/>
    <w:rsid w:val="004C3DCD"/>
    <w:rsid w:val="004C44D2"/>
    <w:rsid w:val="004C5BBC"/>
    <w:rsid w:val="004C6780"/>
    <w:rsid w:val="004C6EF6"/>
    <w:rsid w:val="004D12EF"/>
    <w:rsid w:val="004D3578"/>
    <w:rsid w:val="004D380D"/>
    <w:rsid w:val="004D4335"/>
    <w:rsid w:val="004D6C16"/>
    <w:rsid w:val="004D6FD4"/>
    <w:rsid w:val="004D7B60"/>
    <w:rsid w:val="004E213A"/>
    <w:rsid w:val="004E22D0"/>
    <w:rsid w:val="004E22ED"/>
    <w:rsid w:val="004E236C"/>
    <w:rsid w:val="004E2926"/>
    <w:rsid w:val="004E4988"/>
    <w:rsid w:val="004E4C70"/>
    <w:rsid w:val="004E4E09"/>
    <w:rsid w:val="004E6D2F"/>
    <w:rsid w:val="004E6F5A"/>
    <w:rsid w:val="004F10E9"/>
    <w:rsid w:val="004F186F"/>
    <w:rsid w:val="004F1E7F"/>
    <w:rsid w:val="004F3ADA"/>
    <w:rsid w:val="004F4540"/>
    <w:rsid w:val="004F73A7"/>
    <w:rsid w:val="004F7C51"/>
    <w:rsid w:val="004F7EB5"/>
    <w:rsid w:val="00501D49"/>
    <w:rsid w:val="00503171"/>
    <w:rsid w:val="00503CB5"/>
    <w:rsid w:val="00506C28"/>
    <w:rsid w:val="00506E96"/>
    <w:rsid w:val="005075B6"/>
    <w:rsid w:val="0051202F"/>
    <w:rsid w:val="00512A48"/>
    <w:rsid w:val="00512FDF"/>
    <w:rsid w:val="005134A6"/>
    <w:rsid w:val="00513CB8"/>
    <w:rsid w:val="00514D21"/>
    <w:rsid w:val="005154AF"/>
    <w:rsid w:val="00515659"/>
    <w:rsid w:val="005169B6"/>
    <w:rsid w:val="00516A0D"/>
    <w:rsid w:val="005214BC"/>
    <w:rsid w:val="00522E2E"/>
    <w:rsid w:val="005236B8"/>
    <w:rsid w:val="005236BB"/>
    <w:rsid w:val="00523A23"/>
    <w:rsid w:val="00524A37"/>
    <w:rsid w:val="00525FEC"/>
    <w:rsid w:val="00526AC5"/>
    <w:rsid w:val="00527C31"/>
    <w:rsid w:val="00527F2A"/>
    <w:rsid w:val="00531A61"/>
    <w:rsid w:val="00531FAA"/>
    <w:rsid w:val="00534322"/>
    <w:rsid w:val="00534672"/>
    <w:rsid w:val="00534DA0"/>
    <w:rsid w:val="00535EC5"/>
    <w:rsid w:val="00535EFB"/>
    <w:rsid w:val="00536A0E"/>
    <w:rsid w:val="00537568"/>
    <w:rsid w:val="00542000"/>
    <w:rsid w:val="00542AB5"/>
    <w:rsid w:val="005438E7"/>
    <w:rsid w:val="00543E6C"/>
    <w:rsid w:val="005457EC"/>
    <w:rsid w:val="00545A98"/>
    <w:rsid w:val="0054761B"/>
    <w:rsid w:val="00547A10"/>
    <w:rsid w:val="00547C71"/>
    <w:rsid w:val="00547C85"/>
    <w:rsid w:val="0055000F"/>
    <w:rsid w:val="00551763"/>
    <w:rsid w:val="005520E0"/>
    <w:rsid w:val="005525D5"/>
    <w:rsid w:val="0055422F"/>
    <w:rsid w:val="005545EE"/>
    <w:rsid w:val="00555852"/>
    <w:rsid w:val="00557338"/>
    <w:rsid w:val="005625DD"/>
    <w:rsid w:val="005642A1"/>
    <w:rsid w:val="00565087"/>
    <w:rsid w:val="0056573F"/>
    <w:rsid w:val="0056656C"/>
    <w:rsid w:val="005667D3"/>
    <w:rsid w:val="00571279"/>
    <w:rsid w:val="0057216B"/>
    <w:rsid w:val="00572337"/>
    <w:rsid w:val="00572564"/>
    <w:rsid w:val="00572874"/>
    <w:rsid w:val="00572895"/>
    <w:rsid w:val="005739BD"/>
    <w:rsid w:val="005739CE"/>
    <w:rsid w:val="00574AC2"/>
    <w:rsid w:val="00575070"/>
    <w:rsid w:val="005752D5"/>
    <w:rsid w:val="0057598B"/>
    <w:rsid w:val="0058077E"/>
    <w:rsid w:val="005812D1"/>
    <w:rsid w:val="00583007"/>
    <w:rsid w:val="00584044"/>
    <w:rsid w:val="0058460B"/>
    <w:rsid w:val="00591E74"/>
    <w:rsid w:val="0059259C"/>
    <w:rsid w:val="0059328F"/>
    <w:rsid w:val="00594B6F"/>
    <w:rsid w:val="00595AAB"/>
    <w:rsid w:val="00596097"/>
    <w:rsid w:val="00596B5D"/>
    <w:rsid w:val="0059778B"/>
    <w:rsid w:val="005A0DBC"/>
    <w:rsid w:val="005A1953"/>
    <w:rsid w:val="005A2DBD"/>
    <w:rsid w:val="005A4665"/>
    <w:rsid w:val="005A49C6"/>
    <w:rsid w:val="005A4D6D"/>
    <w:rsid w:val="005A68D5"/>
    <w:rsid w:val="005A6CA2"/>
    <w:rsid w:val="005B598B"/>
    <w:rsid w:val="005C007C"/>
    <w:rsid w:val="005C0359"/>
    <w:rsid w:val="005C1A18"/>
    <w:rsid w:val="005C2F10"/>
    <w:rsid w:val="005C3590"/>
    <w:rsid w:val="005C4665"/>
    <w:rsid w:val="005C4726"/>
    <w:rsid w:val="005C64F2"/>
    <w:rsid w:val="005C76A8"/>
    <w:rsid w:val="005C78A8"/>
    <w:rsid w:val="005C7C73"/>
    <w:rsid w:val="005D1091"/>
    <w:rsid w:val="005D2171"/>
    <w:rsid w:val="005D2C61"/>
    <w:rsid w:val="005D2ED5"/>
    <w:rsid w:val="005D37FD"/>
    <w:rsid w:val="005D3AC8"/>
    <w:rsid w:val="005D4207"/>
    <w:rsid w:val="005D5825"/>
    <w:rsid w:val="005D6E49"/>
    <w:rsid w:val="005D725F"/>
    <w:rsid w:val="005E15B1"/>
    <w:rsid w:val="005E28FB"/>
    <w:rsid w:val="005F0B90"/>
    <w:rsid w:val="005F0D6D"/>
    <w:rsid w:val="005F0FB1"/>
    <w:rsid w:val="005F2403"/>
    <w:rsid w:val="005F2F16"/>
    <w:rsid w:val="00600A62"/>
    <w:rsid w:val="0060107D"/>
    <w:rsid w:val="006011AF"/>
    <w:rsid w:val="00601EDF"/>
    <w:rsid w:val="00601F46"/>
    <w:rsid w:val="006024AF"/>
    <w:rsid w:val="00602F40"/>
    <w:rsid w:val="00603297"/>
    <w:rsid w:val="00603B63"/>
    <w:rsid w:val="00603D62"/>
    <w:rsid w:val="00604294"/>
    <w:rsid w:val="006048A8"/>
    <w:rsid w:val="006048F3"/>
    <w:rsid w:val="0060686C"/>
    <w:rsid w:val="00606E38"/>
    <w:rsid w:val="006070AE"/>
    <w:rsid w:val="0061000C"/>
    <w:rsid w:val="00610FFB"/>
    <w:rsid w:val="00611566"/>
    <w:rsid w:val="00611868"/>
    <w:rsid w:val="0061204E"/>
    <w:rsid w:val="0061216D"/>
    <w:rsid w:val="00612582"/>
    <w:rsid w:val="00613366"/>
    <w:rsid w:val="006148EC"/>
    <w:rsid w:val="006150D4"/>
    <w:rsid w:val="006160D7"/>
    <w:rsid w:val="0061699A"/>
    <w:rsid w:val="00617C43"/>
    <w:rsid w:val="006223A8"/>
    <w:rsid w:val="00622FDA"/>
    <w:rsid w:val="00624813"/>
    <w:rsid w:val="00624C07"/>
    <w:rsid w:val="0062582C"/>
    <w:rsid w:val="00625B0A"/>
    <w:rsid w:val="00630079"/>
    <w:rsid w:val="006315C2"/>
    <w:rsid w:val="00632396"/>
    <w:rsid w:val="006326D4"/>
    <w:rsid w:val="00635845"/>
    <w:rsid w:val="006366DF"/>
    <w:rsid w:val="00640307"/>
    <w:rsid w:val="006416D5"/>
    <w:rsid w:val="00643067"/>
    <w:rsid w:val="00643340"/>
    <w:rsid w:val="006438CF"/>
    <w:rsid w:val="00644149"/>
    <w:rsid w:val="0064500C"/>
    <w:rsid w:val="00646509"/>
    <w:rsid w:val="00646D99"/>
    <w:rsid w:val="006479C4"/>
    <w:rsid w:val="006504D6"/>
    <w:rsid w:val="00650567"/>
    <w:rsid w:val="006510E9"/>
    <w:rsid w:val="00652428"/>
    <w:rsid w:val="0065254A"/>
    <w:rsid w:val="00652B9E"/>
    <w:rsid w:val="00653358"/>
    <w:rsid w:val="0065352E"/>
    <w:rsid w:val="006541A1"/>
    <w:rsid w:val="00654596"/>
    <w:rsid w:val="00654F4E"/>
    <w:rsid w:val="006551BB"/>
    <w:rsid w:val="00655298"/>
    <w:rsid w:val="00656910"/>
    <w:rsid w:val="00656B94"/>
    <w:rsid w:val="00656E05"/>
    <w:rsid w:val="006574C0"/>
    <w:rsid w:val="00657CA6"/>
    <w:rsid w:val="0066096B"/>
    <w:rsid w:val="00661B72"/>
    <w:rsid w:val="00661C22"/>
    <w:rsid w:val="0066417C"/>
    <w:rsid w:val="00665158"/>
    <w:rsid w:val="006662B7"/>
    <w:rsid w:val="00670C14"/>
    <w:rsid w:val="00671109"/>
    <w:rsid w:val="00672522"/>
    <w:rsid w:val="00674D79"/>
    <w:rsid w:val="0067709E"/>
    <w:rsid w:val="00677439"/>
    <w:rsid w:val="0067758B"/>
    <w:rsid w:val="0067775E"/>
    <w:rsid w:val="0067783E"/>
    <w:rsid w:val="00677F5B"/>
    <w:rsid w:val="00682727"/>
    <w:rsid w:val="00682BF2"/>
    <w:rsid w:val="00684C62"/>
    <w:rsid w:val="006854C3"/>
    <w:rsid w:val="00686CA5"/>
    <w:rsid w:val="00690ED2"/>
    <w:rsid w:val="00694E95"/>
    <w:rsid w:val="00694F59"/>
    <w:rsid w:val="00695261"/>
    <w:rsid w:val="00696821"/>
    <w:rsid w:val="006971F8"/>
    <w:rsid w:val="006A19A8"/>
    <w:rsid w:val="006A1A2B"/>
    <w:rsid w:val="006A242E"/>
    <w:rsid w:val="006A26F7"/>
    <w:rsid w:val="006A358E"/>
    <w:rsid w:val="006A416F"/>
    <w:rsid w:val="006A45A9"/>
    <w:rsid w:val="006A4A4B"/>
    <w:rsid w:val="006A4C30"/>
    <w:rsid w:val="006B161F"/>
    <w:rsid w:val="006B200A"/>
    <w:rsid w:val="006B2C4A"/>
    <w:rsid w:val="006B4C2F"/>
    <w:rsid w:val="006B670E"/>
    <w:rsid w:val="006B7FC0"/>
    <w:rsid w:val="006C02BC"/>
    <w:rsid w:val="006C13E8"/>
    <w:rsid w:val="006C1B70"/>
    <w:rsid w:val="006C2167"/>
    <w:rsid w:val="006C3B41"/>
    <w:rsid w:val="006C66D8"/>
    <w:rsid w:val="006C7C48"/>
    <w:rsid w:val="006D00C5"/>
    <w:rsid w:val="006D067F"/>
    <w:rsid w:val="006D1316"/>
    <w:rsid w:val="006D18CC"/>
    <w:rsid w:val="006D1E24"/>
    <w:rsid w:val="006D1E7E"/>
    <w:rsid w:val="006D35DE"/>
    <w:rsid w:val="006D3AF4"/>
    <w:rsid w:val="006D3CBB"/>
    <w:rsid w:val="006D3FE1"/>
    <w:rsid w:val="006D4D6F"/>
    <w:rsid w:val="006D530C"/>
    <w:rsid w:val="006D554E"/>
    <w:rsid w:val="006D5958"/>
    <w:rsid w:val="006D7099"/>
    <w:rsid w:val="006E0403"/>
    <w:rsid w:val="006E0D55"/>
    <w:rsid w:val="006E1057"/>
    <w:rsid w:val="006E1417"/>
    <w:rsid w:val="006E19AF"/>
    <w:rsid w:val="006E401D"/>
    <w:rsid w:val="006E4AE6"/>
    <w:rsid w:val="006E7F92"/>
    <w:rsid w:val="006F4552"/>
    <w:rsid w:val="006F4A1F"/>
    <w:rsid w:val="006F4C4E"/>
    <w:rsid w:val="006F69EC"/>
    <w:rsid w:val="006F6A2C"/>
    <w:rsid w:val="00701313"/>
    <w:rsid w:val="00701323"/>
    <w:rsid w:val="007014AE"/>
    <w:rsid w:val="007029D0"/>
    <w:rsid w:val="00704BA9"/>
    <w:rsid w:val="00705BC0"/>
    <w:rsid w:val="00705EFC"/>
    <w:rsid w:val="00706096"/>
    <w:rsid w:val="007069DC"/>
    <w:rsid w:val="00710201"/>
    <w:rsid w:val="007102CD"/>
    <w:rsid w:val="0071056C"/>
    <w:rsid w:val="00710D4C"/>
    <w:rsid w:val="0071194B"/>
    <w:rsid w:val="007129D3"/>
    <w:rsid w:val="00713E60"/>
    <w:rsid w:val="00714825"/>
    <w:rsid w:val="0072023D"/>
    <w:rsid w:val="0072073A"/>
    <w:rsid w:val="007217A0"/>
    <w:rsid w:val="00721D97"/>
    <w:rsid w:val="00722548"/>
    <w:rsid w:val="00723B0B"/>
    <w:rsid w:val="00723DEE"/>
    <w:rsid w:val="00724DB3"/>
    <w:rsid w:val="00724F42"/>
    <w:rsid w:val="00725C33"/>
    <w:rsid w:val="00725FDD"/>
    <w:rsid w:val="00727D22"/>
    <w:rsid w:val="007304B2"/>
    <w:rsid w:val="0073133A"/>
    <w:rsid w:val="00732B74"/>
    <w:rsid w:val="007342B5"/>
    <w:rsid w:val="0073449A"/>
    <w:rsid w:val="00734A5B"/>
    <w:rsid w:val="0073620F"/>
    <w:rsid w:val="00737B6B"/>
    <w:rsid w:val="00740C0A"/>
    <w:rsid w:val="00741328"/>
    <w:rsid w:val="00742288"/>
    <w:rsid w:val="00742482"/>
    <w:rsid w:val="00742A03"/>
    <w:rsid w:val="00744E76"/>
    <w:rsid w:val="00745AC8"/>
    <w:rsid w:val="007469FD"/>
    <w:rsid w:val="00746A9C"/>
    <w:rsid w:val="007522E2"/>
    <w:rsid w:val="007524A3"/>
    <w:rsid w:val="0075287B"/>
    <w:rsid w:val="00753B28"/>
    <w:rsid w:val="00754EB6"/>
    <w:rsid w:val="00755DB4"/>
    <w:rsid w:val="00756E85"/>
    <w:rsid w:val="00757D40"/>
    <w:rsid w:val="00761926"/>
    <w:rsid w:val="0076307D"/>
    <w:rsid w:val="0076607C"/>
    <w:rsid w:val="007662B5"/>
    <w:rsid w:val="0077370C"/>
    <w:rsid w:val="0077466B"/>
    <w:rsid w:val="00774940"/>
    <w:rsid w:val="0077751F"/>
    <w:rsid w:val="00777616"/>
    <w:rsid w:val="007778A0"/>
    <w:rsid w:val="007813E5"/>
    <w:rsid w:val="00781472"/>
    <w:rsid w:val="0078165B"/>
    <w:rsid w:val="00781E85"/>
    <w:rsid w:val="00781F0F"/>
    <w:rsid w:val="00782664"/>
    <w:rsid w:val="007848CB"/>
    <w:rsid w:val="00784B22"/>
    <w:rsid w:val="0078534D"/>
    <w:rsid w:val="007864E8"/>
    <w:rsid w:val="0078727C"/>
    <w:rsid w:val="00787719"/>
    <w:rsid w:val="0079049D"/>
    <w:rsid w:val="00790FD3"/>
    <w:rsid w:val="00792C78"/>
    <w:rsid w:val="007933A9"/>
    <w:rsid w:val="00793B9D"/>
    <w:rsid w:val="00793DC5"/>
    <w:rsid w:val="00794B9A"/>
    <w:rsid w:val="00796823"/>
    <w:rsid w:val="0079769B"/>
    <w:rsid w:val="00797AA0"/>
    <w:rsid w:val="007A0C28"/>
    <w:rsid w:val="007A2E21"/>
    <w:rsid w:val="007A2E55"/>
    <w:rsid w:val="007A3137"/>
    <w:rsid w:val="007A5B6E"/>
    <w:rsid w:val="007A7099"/>
    <w:rsid w:val="007A74F5"/>
    <w:rsid w:val="007B09F5"/>
    <w:rsid w:val="007B0B7A"/>
    <w:rsid w:val="007B18D8"/>
    <w:rsid w:val="007B20AA"/>
    <w:rsid w:val="007B2202"/>
    <w:rsid w:val="007B2A65"/>
    <w:rsid w:val="007B2DC7"/>
    <w:rsid w:val="007B32DC"/>
    <w:rsid w:val="007B3C9A"/>
    <w:rsid w:val="007B7CDE"/>
    <w:rsid w:val="007C095F"/>
    <w:rsid w:val="007C17D5"/>
    <w:rsid w:val="007C1A44"/>
    <w:rsid w:val="007C25AC"/>
    <w:rsid w:val="007C2DD0"/>
    <w:rsid w:val="007C563E"/>
    <w:rsid w:val="007C5B71"/>
    <w:rsid w:val="007C6BBA"/>
    <w:rsid w:val="007C7B54"/>
    <w:rsid w:val="007C7BB8"/>
    <w:rsid w:val="007D06E6"/>
    <w:rsid w:val="007D1A7F"/>
    <w:rsid w:val="007D2689"/>
    <w:rsid w:val="007D2A9D"/>
    <w:rsid w:val="007D4F8A"/>
    <w:rsid w:val="007D4FB2"/>
    <w:rsid w:val="007D5ACC"/>
    <w:rsid w:val="007D5BA7"/>
    <w:rsid w:val="007E1392"/>
    <w:rsid w:val="007E26E9"/>
    <w:rsid w:val="007E2EF9"/>
    <w:rsid w:val="007E312F"/>
    <w:rsid w:val="007E34F3"/>
    <w:rsid w:val="007E43E4"/>
    <w:rsid w:val="007E4A20"/>
    <w:rsid w:val="007E648C"/>
    <w:rsid w:val="007F03B5"/>
    <w:rsid w:val="007F09F2"/>
    <w:rsid w:val="007F2D37"/>
    <w:rsid w:val="007F2E08"/>
    <w:rsid w:val="007F4297"/>
    <w:rsid w:val="007F58BE"/>
    <w:rsid w:val="007F7AA7"/>
    <w:rsid w:val="007F7EC4"/>
    <w:rsid w:val="00800199"/>
    <w:rsid w:val="0080051E"/>
    <w:rsid w:val="00800B57"/>
    <w:rsid w:val="008028A4"/>
    <w:rsid w:val="00803EC1"/>
    <w:rsid w:val="008043F1"/>
    <w:rsid w:val="008056ED"/>
    <w:rsid w:val="00807C64"/>
    <w:rsid w:val="00807E15"/>
    <w:rsid w:val="0081087E"/>
    <w:rsid w:val="00811105"/>
    <w:rsid w:val="00811D9D"/>
    <w:rsid w:val="00813245"/>
    <w:rsid w:val="00814916"/>
    <w:rsid w:val="00814BE5"/>
    <w:rsid w:val="00815AA2"/>
    <w:rsid w:val="00820098"/>
    <w:rsid w:val="00823585"/>
    <w:rsid w:val="00824F82"/>
    <w:rsid w:val="00825032"/>
    <w:rsid w:val="00825F97"/>
    <w:rsid w:val="00827D94"/>
    <w:rsid w:val="00830B22"/>
    <w:rsid w:val="00830E1C"/>
    <w:rsid w:val="00830EBB"/>
    <w:rsid w:val="00832DF3"/>
    <w:rsid w:val="00833379"/>
    <w:rsid w:val="0083484D"/>
    <w:rsid w:val="008350FE"/>
    <w:rsid w:val="008378CB"/>
    <w:rsid w:val="00837E8F"/>
    <w:rsid w:val="0084067A"/>
    <w:rsid w:val="00840D26"/>
    <w:rsid w:val="00840DE0"/>
    <w:rsid w:val="008419E7"/>
    <w:rsid w:val="00842FBC"/>
    <w:rsid w:val="0084361B"/>
    <w:rsid w:val="00844CDD"/>
    <w:rsid w:val="008456B6"/>
    <w:rsid w:val="00845D11"/>
    <w:rsid w:val="0084774D"/>
    <w:rsid w:val="00847C73"/>
    <w:rsid w:val="008508AF"/>
    <w:rsid w:val="0085098A"/>
    <w:rsid w:val="00850C3E"/>
    <w:rsid w:val="00851443"/>
    <w:rsid w:val="008515D4"/>
    <w:rsid w:val="00852487"/>
    <w:rsid w:val="00854530"/>
    <w:rsid w:val="008554CE"/>
    <w:rsid w:val="00856568"/>
    <w:rsid w:val="0085733A"/>
    <w:rsid w:val="00860623"/>
    <w:rsid w:val="008607A8"/>
    <w:rsid w:val="00861551"/>
    <w:rsid w:val="00861FEE"/>
    <w:rsid w:val="00862027"/>
    <w:rsid w:val="0086354A"/>
    <w:rsid w:val="00865EDE"/>
    <w:rsid w:val="00866A0C"/>
    <w:rsid w:val="00870576"/>
    <w:rsid w:val="008732D6"/>
    <w:rsid w:val="00874F07"/>
    <w:rsid w:val="00875EB1"/>
    <w:rsid w:val="00876174"/>
    <w:rsid w:val="008768CA"/>
    <w:rsid w:val="00877BFB"/>
    <w:rsid w:val="00877EF9"/>
    <w:rsid w:val="00880559"/>
    <w:rsid w:val="00880811"/>
    <w:rsid w:val="008818E2"/>
    <w:rsid w:val="00882533"/>
    <w:rsid w:val="00883501"/>
    <w:rsid w:val="008849F5"/>
    <w:rsid w:val="0088726A"/>
    <w:rsid w:val="00887827"/>
    <w:rsid w:val="008901EA"/>
    <w:rsid w:val="00890D75"/>
    <w:rsid w:val="00892166"/>
    <w:rsid w:val="00892D9D"/>
    <w:rsid w:val="00893873"/>
    <w:rsid w:val="00893E86"/>
    <w:rsid w:val="00894B26"/>
    <w:rsid w:val="00895A0B"/>
    <w:rsid w:val="00895FC5"/>
    <w:rsid w:val="008961F0"/>
    <w:rsid w:val="00896CB6"/>
    <w:rsid w:val="008A092A"/>
    <w:rsid w:val="008A0A83"/>
    <w:rsid w:val="008A115B"/>
    <w:rsid w:val="008A2511"/>
    <w:rsid w:val="008A2ABD"/>
    <w:rsid w:val="008A331F"/>
    <w:rsid w:val="008B0D6F"/>
    <w:rsid w:val="008B3C42"/>
    <w:rsid w:val="008B5306"/>
    <w:rsid w:val="008B63C9"/>
    <w:rsid w:val="008B74AF"/>
    <w:rsid w:val="008C1F69"/>
    <w:rsid w:val="008C218F"/>
    <w:rsid w:val="008C285A"/>
    <w:rsid w:val="008C2BBB"/>
    <w:rsid w:val="008C2E2A"/>
    <w:rsid w:val="008C3057"/>
    <w:rsid w:val="008C3B37"/>
    <w:rsid w:val="008C3BA0"/>
    <w:rsid w:val="008C4E29"/>
    <w:rsid w:val="008C55C1"/>
    <w:rsid w:val="008C7C67"/>
    <w:rsid w:val="008D19D1"/>
    <w:rsid w:val="008D2580"/>
    <w:rsid w:val="008D2E4D"/>
    <w:rsid w:val="008D3BA5"/>
    <w:rsid w:val="008D49D8"/>
    <w:rsid w:val="008D5E6E"/>
    <w:rsid w:val="008D61D6"/>
    <w:rsid w:val="008D6817"/>
    <w:rsid w:val="008E0988"/>
    <w:rsid w:val="008E0C39"/>
    <w:rsid w:val="008E198F"/>
    <w:rsid w:val="008E1D3C"/>
    <w:rsid w:val="008E3BC2"/>
    <w:rsid w:val="008E4AF8"/>
    <w:rsid w:val="008E74E7"/>
    <w:rsid w:val="008E799C"/>
    <w:rsid w:val="008F396F"/>
    <w:rsid w:val="008F3DCD"/>
    <w:rsid w:val="008F4321"/>
    <w:rsid w:val="008F4A43"/>
    <w:rsid w:val="008F6945"/>
    <w:rsid w:val="008F74D4"/>
    <w:rsid w:val="0090129C"/>
    <w:rsid w:val="00901D5C"/>
    <w:rsid w:val="00902165"/>
    <w:rsid w:val="0090271F"/>
    <w:rsid w:val="009027DA"/>
    <w:rsid w:val="00902DB9"/>
    <w:rsid w:val="00903709"/>
    <w:rsid w:val="0090466A"/>
    <w:rsid w:val="00905482"/>
    <w:rsid w:val="00906EC9"/>
    <w:rsid w:val="00907FE0"/>
    <w:rsid w:val="0091035F"/>
    <w:rsid w:val="009139F6"/>
    <w:rsid w:val="0091471D"/>
    <w:rsid w:val="0092120B"/>
    <w:rsid w:val="00921E6D"/>
    <w:rsid w:val="00921FD2"/>
    <w:rsid w:val="0092209D"/>
    <w:rsid w:val="00923655"/>
    <w:rsid w:val="00923C5B"/>
    <w:rsid w:val="0092601D"/>
    <w:rsid w:val="0092610E"/>
    <w:rsid w:val="00930775"/>
    <w:rsid w:val="00931699"/>
    <w:rsid w:val="009322D7"/>
    <w:rsid w:val="0093241B"/>
    <w:rsid w:val="0093304B"/>
    <w:rsid w:val="00934224"/>
    <w:rsid w:val="00936071"/>
    <w:rsid w:val="009365C9"/>
    <w:rsid w:val="00936F38"/>
    <w:rsid w:val="00937140"/>
    <w:rsid w:val="00937686"/>
    <w:rsid w:val="009376AF"/>
    <w:rsid w:val="009376CD"/>
    <w:rsid w:val="00940212"/>
    <w:rsid w:val="009428FC"/>
    <w:rsid w:val="00942EC2"/>
    <w:rsid w:val="00944EC6"/>
    <w:rsid w:val="00945B9B"/>
    <w:rsid w:val="009504CA"/>
    <w:rsid w:val="009505D8"/>
    <w:rsid w:val="009508D2"/>
    <w:rsid w:val="00950B99"/>
    <w:rsid w:val="00952941"/>
    <w:rsid w:val="00952D55"/>
    <w:rsid w:val="0095343C"/>
    <w:rsid w:val="00955E64"/>
    <w:rsid w:val="00955FB6"/>
    <w:rsid w:val="0095778B"/>
    <w:rsid w:val="009607A6"/>
    <w:rsid w:val="00961B32"/>
    <w:rsid w:val="00962455"/>
    <w:rsid w:val="00962509"/>
    <w:rsid w:val="00965E6D"/>
    <w:rsid w:val="00967391"/>
    <w:rsid w:val="00970666"/>
    <w:rsid w:val="00970DB3"/>
    <w:rsid w:val="00971A5C"/>
    <w:rsid w:val="0097280A"/>
    <w:rsid w:val="00972FBD"/>
    <w:rsid w:val="00972FCB"/>
    <w:rsid w:val="00973D04"/>
    <w:rsid w:val="00974BB0"/>
    <w:rsid w:val="00974CF6"/>
    <w:rsid w:val="00975942"/>
    <w:rsid w:val="00975BCD"/>
    <w:rsid w:val="00975FF0"/>
    <w:rsid w:val="0097603C"/>
    <w:rsid w:val="00976735"/>
    <w:rsid w:val="00976D37"/>
    <w:rsid w:val="00977122"/>
    <w:rsid w:val="00977609"/>
    <w:rsid w:val="00977EAC"/>
    <w:rsid w:val="00980130"/>
    <w:rsid w:val="00982DAE"/>
    <w:rsid w:val="00983FFE"/>
    <w:rsid w:val="00986B60"/>
    <w:rsid w:val="00986FD2"/>
    <w:rsid w:val="0099153D"/>
    <w:rsid w:val="009928A9"/>
    <w:rsid w:val="009932BF"/>
    <w:rsid w:val="00995D8C"/>
    <w:rsid w:val="009966F2"/>
    <w:rsid w:val="0099772A"/>
    <w:rsid w:val="00997F2F"/>
    <w:rsid w:val="00997FAD"/>
    <w:rsid w:val="009A07BF"/>
    <w:rsid w:val="009A0AF3"/>
    <w:rsid w:val="009A2EEE"/>
    <w:rsid w:val="009A3DB7"/>
    <w:rsid w:val="009A4931"/>
    <w:rsid w:val="009A5858"/>
    <w:rsid w:val="009A5DBC"/>
    <w:rsid w:val="009A642A"/>
    <w:rsid w:val="009B0786"/>
    <w:rsid w:val="009B07CD"/>
    <w:rsid w:val="009B13FA"/>
    <w:rsid w:val="009B26F6"/>
    <w:rsid w:val="009B3827"/>
    <w:rsid w:val="009B647D"/>
    <w:rsid w:val="009B7B06"/>
    <w:rsid w:val="009C19E9"/>
    <w:rsid w:val="009D3B87"/>
    <w:rsid w:val="009D5198"/>
    <w:rsid w:val="009D5A5D"/>
    <w:rsid w:val="009D5AA1"/>
    <w:rsid w:val="009D7467"/>
    <w:rsid w:val="009D74A6"/>
    <w:rsid w:val="009E0B98"/>
    <w:rsid w:val="009E0E87"/>
    <w:rsid w:val="009E10EF"/>
    <w:rsid w:val="009E2DC5"/>
    <w:rsid w:val="009E2F4E"/>
    <w:rsid w:val="009E5449"/>
    <w:rsid w:val="009E55AC"/>
    <w:rsid w:val="009E709B"/>
    <w:rsid w:val="009E7C2A"/>
    <w:rsid w:val="009E7EC4"/>
    <w:rsid w:val="009F0195"/>
    <w:rsid w:val="009F17AE"/>
    <w:rsid w:val="009F2CB9"/>
    <w:rsid w:val="009F3043"/>
    <w:rsid w:val="009F445F"/>
    <w:rsid w:val="009F4AE1"/>
    <w:rsid w:val="009F507F"/>
    <w:rsid w:val="00A00170"/>
    <w:rsid w:val="00A0066E"/>
    <w:rsid w:val="00A027CA"/>
    <w:rsid w:val="00A03496"/>
    <w:rsid w:val="00A10516"/>
    <w:rsid w:val="00A10ED3"/>
    <w:rsid w:val="00A10F02"/>
    <w:rsid w:val="00A10F2C"/>
    <w:rsid w:val="00A11012"/>
    <w:rsid w:val="00A11492"/>
    <w:rsid w:val="00A12E91"/>
    <w:rsid w:val="00A13227"/>
    <w:rsid w:val="00A204CA"/>
    <w:rsid w:val="00A209D6"/>
    <w:rsid w:val="00A22738"/>
    <w:rsid w:val="00A247E3"/>
    <w:rsid w:val="00A255A1"/>
    <w:rsid w:val="00A25754"/>
    <w:rsid w:val="00A27DC6"/>
    <w:rsid w:val="00A3023F"/>
    <w:rsid w:val="00A31A0A"/>
    <w:rsid w:val="00A31B24"/>
    <w:rsid w:val="00A33876"/>
    <w:rsid w:val="00A33D77"/>
    <w:rsid w:val="00A33FE1"/>
    <w:rsid w:val="00A34C56"/>
    <w:rsid w:val="00A409FF"/>
    <w:rsid w:val="00A41829"/>
    <w:rsid w:val="00A419FA"/>
    <w:rsid w:val="00A430EC"/>
    <w:rsid w:val="00A4371D"/>
    <w:rsid w:val="00A44335"/>
    <w:rsid w:val="00A448B3"/>
    <w:rsid w:val="00A4645A"/>
    <w:rsid w:val="00A466D4"/>
    <w:rsid w:val="00A47F02"/>
    <w:rsid w:val="00A51F2B"/>
    <w:rsid w:val="00A53724"/>
    <w:rsid w:val="00A54B2B"/>
    <w:rsid w:val="00A607F6"/>
    <w:rsid w:val="00A60806"/>
    <w:rsid w:val="00A60EB0"/>
    <w:rsid w:val="00A6319E"/>
    <w:rsid w:val="00A6351A"/>
    <w:rsid w:val="00A64AFF"/>
    <w:rsid w:val="00A65112"/>
    <w:rsid w:val="00A657D6"/>
    <w:rsid w:val="00A664C3"/>
    <w:rsid w:val="00A700D3"/>
    <w:rsid w:val="00A7049D"/>
    <w:rsid w:val="00A70838"/>
    <w:rsid w:val="00A72629"/>
    <w:rsid w:val="00A7298F"/>
    <w:rsid w:val="00A73114"/>
    <w:rsid w:val="00A745A3"/>
    <w:rsid w:val="00A75A4F"/>
    <w:rsid w:val="00A76932"/>
    <w:rsid w:val="00A82346"/>
    <w:rsid w:val="00A82C04"/>
    <w:rsid w:val="00A8462B"/>
    <w:rsid w:val="00A85727"/>
    <w:rsid w:val="00A860CF"/>
    <w:rsid w:val="00A90727"/>
    <w:rsid w:val="00A910F5"/>
    <w:rsid w:val="00A91596"/>
    <w:rsid w:val="00A929C6"/>
    <w:rsid w:val="00A93686"/>
    <w:rsid w:val="00A949C3"/>
    <w:rsid w:val="00A96216"/>
    <w:rsid w:val="00A9671C"/>
    <w:rsid w:val="00AA1553"/>
    <w:rsid w:val="00AA1BCE"/>
    <w:rsid w:val="00AA31E0"/>
    <w:rsid w:val="00AA4CA6"/>
    <w:rsid w:val="00AA4F5A"/>
    <w:rsid w:val="00AA51F6"/>
    <w:rsid w:val="00AA5A02"/>
    <w:rsid w:val="00AA610D"/>
    <w:rsid w:val="00AA6D24"/>
    <w:rsid w:val="00AB11DA"/>
    <w:rsid w:val="00AB20DF"/>
    <w:rsid w:val="00AB29AB"/>
    <w:rsid w:val="00AB2C03"/>
    <w:rsid w:val="00AB3296"/>
    <w:rsid w:val="00AB3DDD"/>
    <w:rsid w:val="00AB4454"/>
    <w:rsid w:val="00AB5823"/>
    <w:rsid w:val="00AB59F9"/>
    <w:rsid w:val="00AB6344"/>
    <w:rsid w:val="00AC325E"/>
    <w:rsid w:val="00AC4D2C"/>
    <w:rsid w:val="00AC507F"/>
    <w:rsid w:val="00AC54A2"/>
    <w:rsid w:val="00AC5D59"/>
    <w:rsid w:val="00AC6887"/>
    <w:rsid w:val="00AC6E95"/>
    <w:rsid w:val="00AD3082"/>
    <w:rsid w:val="00AD6A7F"/>
    <w:rsid w:val="00AE325A"/>
    <w:rsid w:val="00AE39F9"/>
    <w:rsid w:val="00AE5D2D"/>
    <w:rsid w:val="00AF1733"/>
    <w:rsid w:val="00AF1776"/>
    <w:rsid w:val="00AF371E"/>
    <w:rsid w:val="00AF4DB9"/>
    <w:rsid w:val="00AF5CA0"/>
    <w:rsid w:val="00AF649F"/>
    <w:rsid w:val="00AF7C5F"/>
    <w:rsid w:val="00B0385E"/>
    <w:rsid w:val="00B04A76"/>
    <w:rsid w:val="00B05380"/>
    <w:rsid w:val="00B05962"/>
    <w:rsid w:val="00B05C08"/>
    <w:rsid w:val="00B06D94"/>
    <w:rsid w:val="00B1055C"/>
    <w:rsid w:val="00B10B0A"/>
    <w:rsid w:val="00B10F58"/>
    <w:rsid w:val="00B11C8B"/>
    <w:rsid w:val="00B11EAC"/>
    <w:rsid w:val="00B13A48"/>
    <w:rsid w:val="00B14B63"/>
    <w:rsid w:val="00B15449"/>
    <w:rsid w:val="00B157CB"/>
    <w:rsid w:val="00B15B76"/>
    <w:rsid w:val="00B161A6"/>
    <w:rsid w:val="00B16C2F"/>
    <w:rsid w:val="00B176C9"/>
    <w:rsid w:val="00B25D3B"/>
    <w:rsid w:val="00B25FC6"/>
    <w:rsid w:val="00B2602A"/>
    <w:rsid w:val="00B261CD"/>
    <w:rsid w:val="00B27303"/>
    <w:rsid w:val="00B30F22"/>
    <w:rsid w:val="00B314DB"/>
    <w:rsid w:val="00B31F1F"/>
    <w:rsid w:val="00B3205D"/>
    <w:rsid w:val="00B32D86"/>
    <w:rsid w:val="00B34577"/>
    <w:rsid w:val="00B35947"/>
    <w:rsid w:val="00B35D9F"/>
    <w:rsid w:val="00B37222"/>
    <w:rsid w:val="00B413F2"/>
    <w:rsid w:val="00B422C6"/>
    <w:rsid w:val="00B423D7"/>
    <w:rsid w:val="00B46094"/>
    <w:rsid w:val="00B4636F"/>
    <w:rsid w:val="00B46570"/>
    <w:rsid w:val="00B46E85"/>
    <w:rsid w:val="00B47C49"/>
    <w:rsid w:val="00B47FD1"/>
    <w:rsid w:val="00B50369"/>
    <w:rsid w:val="00B51007"/>
    <w:rsid w:val="00B516BB"/>
    <w:rsid w:val="00B519B8"/>
    <w:rsid w:val="00B52515"/>
    <w:rsid w:val="00B53DBA"/>
    <w:rsid w:val="00B54E39"/>
    <w:rsid w:val="00B55159"/>
    <w:rsid w:val="00B606E6"/>
    <w:rsid w:val="00B60D60"/>
    <w:rsid w:val="00B62333"/>
    <w:rsid w:val="00B626F4"/>
    <w:rsid w:val="00B65060"/>
    <w:rsid w:val="00B657DE"/>
    <w:rsid w:val="00B65AA8"/>
    <w:rsid w:val="00B6672E"/>
    <w:rsid w:val="00B66E42"/>
    <w:rsid w:val="00B70804"/>
    <w:rsid w:val="00B710DA"/>
    <w:rsid w:val="00B726D8"/>
    <w:rsid w:val="00B72962"/>
    <w:rsid w:val="00B73674"/>
    <w:rsid w:val="00B7538C"/>
    <w:rsid w:val="00B75671"/>
    <w:rsid w:val="00B75748"/>
    <w:rsid w:val="00B76953"/>
    <w:rsid w:val="00B8075F"/>
    <w:rsid w:val="00B84B49"/>
    <w:rsid w:val="00B84DB2"/>
    <w:rsid w:val="00B85D7D"/>
    <w:rsid w:val="00B863F3"/>
    <w:rsid w:val="00B873FD"/>
    <w:rsid w:val="00B964C2"/>
    <w:rsid w:val="00B965D1"/>
    <w:rsid w:val="00BA18CB"/>
    <w:rsid w:val="00BA1A49"/>
    <w:rsid w:val="00BA2421"/>
    <w:rsid w:val="00BA3AD9"/>
    <w:rsid w:val="00BA55D1"/>
    <w:rsid w:val="00BA56A5"/>
    <w:rsid w:val="00BA56AC"/>
    <w:rsid w:val="00BA730D"/>
    <w:rsid w:val="00BA7338"/>
    <w:rsid w:val="00BB12BA"/>
    <w:rsid w:val="00BB15DE"/>
    <w:rsid w:val="00BB1F15"/>
    <w:rsid w:val="00BB242A"/>
    <w:rsid w:val="00BB2462"/>
    <w:rsid w:val="00BB2496"/>
    <w:rsid w:val="00BB3BBA"/>
    <w:rsid w:val="00BB7251"/>
    <w:rsid w:val="00BB7C42"/>
    <w:rsid w:val="00BC1BC3"/>
    <w:rsid w:val="00BC1C54"/>
    <w:rsid w:val="00BC2CAC"/>
    <w:rsid w:val="00BC32E4"/>
    <w:rsid w:val="00BC3555"/>
    <w:rsid w:val="00BC69D2"/>
    <w:rsid w:val="00BD03E5"/>
    <w:rsid w:val="00BD1467"/>
    <w:rsid w:val="00BD2CE9"/>
    <w:rsid w:val="00BD411E"/>
    <w:rsid w:val="00BD5D0A"/>
    <w:rsid w:val="00BD5D7E"/>
    <w:rsid w:val="00BD5F2B"/>
    <w:rsid w:val="00BD6861"/>
    <w:rsid w:val="00BD6DC4"/>
    <w:rsid w:val="00BE034C"/>
    <w:rsid w:val="00BE07D3"/>
    <w:rsid w:val="00BE0A0C"/>
    <w:rsid w:val="00BE0C2F"/>
    <w:rsid w:val="00BE2A19"/>
    <w:rsid w:val="00BE7451"/>
    <w:rsid w:val="00BF0764"/>
    <w:rsid w:val="00BF14F3"/>
    <w:rsid w:val="00BF3CBC"/>
    <w:rsid w:val="00BF3D47"/>
    <w:rsid w:val="00BF409E"/>
    <w:rsid w:val="00BF41D6"/>
    <w:rsid w:val="00BF4333"/>
    <w:rsid w:val="00BF4969"/>
    <w:rsid w:val="00BF5922"/>
    <w:rsid w:val="00BF60D5"/>
    <w:rsid w:val="00C00351"/>
    <w:rsid w:val="00C00512"/>
    <w:rsid w:val="00C0146E"/>
    <w:rsid w:val="00C03B2B"/>
    <w:rsid w:val="00C04A27"/>
    <w:rsid w:val="00C05F4A"/>
    <w:rsid w:val="00C060FE"/>
    <w:rsid w:val="00C11561"/>
    <w:rsid w:val="00C12B51"/>
    <w:rsid w:val="00C14248"/>
    <w:rsid w:val="00C14510"/>
    <w:rsid w:val="00C14708"/>
    <w:rsid w:val="00C1493D"/>
    <w:rsid w:val="00C151D4"/>
    <w:rsid w:val="00C1670C"/>
    <w:rsid w:val="00C17021"/>
    <w:rsid w:val="00C20827"/>
    <w:rsid w:val="00C21AA8"/>
    <w:rsid w:val="00C23F90"/>
    <w:rsid w:val="00C243E1"/>
    <w:rsid w:val="00C24650"/>
    <w:rsid w:val="00C25465"/>
    <w:rsid w:val="00C25AEA"/>
    <w:rsid w:val="00C30275"/>
    <w:rsid w:val="00C30859"/>
    <w:rsid w:val="00C31B5A"/>
    <w:rsid w:val="00C32649"/>
    <w:rsid w:val="00C33079"/>
    <w:rsid w:val="00C339E9"/>
    <w:rsid w:val="00C34F33"/>
    <w:rsid w:val="00C37298"/>
    <w:rsid w:val="00C40779"/>
    <w:rsid w:val="00C424AD"/>
    <w:rsid w:val="00C43312"/>
    <w:rsid w:val="00C44D4E"/>
    <w:rsid w:val="00C45037"/>
    <w:rsid w:val="00C460F5"/>
    <w:rsid w:val="00C46E04"/>
    <w:rsid w:val="00C4721A"/>
    <w:rsid w:val="00C479AE"/>
    <w:rsid w:val="00C5010C"/>
    <w:rsid w:val="00C50881"/>
    <w:rsid w:val="00C50D8B"/>
    <w:rsid w:val="00C5204F"/>
    <w:rsid w:val="00C5362D"/>
    <w:rsid w:val="00C54AE7"/>
    <w:rsid w:val="00C54B3F"/>
    <w:rsid w:val="00C54DA4"/>
    <w:rsid w:val="00C54F5D"/>
    <w:rsid w:val="00C55038"/>
    <w:rsid w:val="00C55A12"/>
    <w:rsid w:val="00C56C9F"/>
    <w:rsid w:val="00C60C9C"/>
    <w:rsid w:val="00C637FD"/>
    <w:rsid w:val="00C6553E"/>
    <w:rsid w:val="00C66523"/>
    <w:rsid w:val="00C66D96"/>
    <w:rsid w:val="00C702D5"/>
    <w:rsid w:val="00C7066C"/>
    <w:rsid w:val="00C70DC4"/>
    <w:rsid w:val="00C717FC"/>
    <w:rsid w:val="00C738E0"/>
    <w:rsid w:val="00C74E92"/>
    <w:rsid w:val="00C760D4"/>
    <w:rsid w:val="00C76A1A"/>
    <w:rsid w:val="00C76B6B"/>
    <w:rsid w:val="00C779A7"/>
    <w:rsid w:val="00C81DF7"/>
    <w:rsid w:val="00C83895"/>
    <w:rsid w:val="00C83A13"/>
    <w:rsid w:val="00C844F8"/>
    <w:rsid w:val="00C86F10"/>
    <w:rsid w:val="00C8781A"/>
    <w:rsid w:val="00C9068C"/>
    <w:rsid w:val="00C91AC3"/>
    <w:rsid w:val="00C91F36"/>
    <w:rsid w:val="00C92831"/>
    <w:rsid w:val="00C92967"/>
    <w:rsid w:val="00C94794"/>
    <w:rsid w:val="00C965A1"/>
    <w:rsid w:val="00C97169"/>
    <w:rsid w:val="00CA0FF2"/>
    <w:rsid w:val="00CA358C"/>
    <w:rsid w:val="00CA390E"/>
    <w:rsid w:val="00CA3D0C"/>
    <w:rsid w:val="00CA3FBA"/>
    <w:rsid w:val="00CA4156"/>
    <w:rsid w:val="00CA53D6"/>
    <w:rsid w:val="00CA622F"/>
    <w:rsid w:val="00CA654B"/>
    <w:rsid w:val="00CA7092"/>
    <w:rsid w:val="00CB1002"/>
    <w:rsid w:val="00CB2E76"/>
    <w:rsid w:val="00CB3154"/>
    <w:rsid w:val="00CB40C7"/>
    <w:rsid w:val="00CB4772"/>
    <w:rsid w:val="00CB72B8"/>
    <w:rsid w:val="00CC0370"/>
    <w:rsid w:val="00CC3C10"/>
    <w:rsid w:val="00CC3C7A"/>
    <w:rsid w:val="00CC4132"/>
    <w:rsid w:val="00CC4645"/>
    <w:rsid w:val="00CC554F"/>
    <w:rsid w:val="00CC56CB"/>
    <w:rsid w:val="00CC70E9"/>
    <w:rsid w:val="00CD0963"/>
    <w:rsid w:val="00CD0BA8"/>
    <w:rsid w:val="00CD14F3"/>
    <w:rsid w:val="00CD4948"/>
    <w:rsid w:val="00CD4C7B"/>
    <w:rsid w:val="00CD4F02"/>
    <w:rsid w:val="00CD58FE"/>
    <w:rsid w:val="00CE08D1"/>
    <w:rsid w:val="00CE1B38"/>
    <w:rsid w:val="00CE31BB"/>
    <w:rsid w:val="00CE3B11"/>
    <w:rsid w:val="00CE7B23"/>
    <w:rsid w:val="00CF1441"/>
    <w:rsid w:val="00CF1E1A"/>
    <w:rsid w:val="00CF2423"/>
    <w:rsid w:val="00CF4D95"/>
    <w:rsid w:val="00CF73D9"/>
    <w:rsid w:val="00D00226"/>
    <w:rsid w:val="00D011CA"/>
    <w:rsid w:val="00D019F7"/>
    <w:rsid w:val="00D01A1A"/>
    <w:rsid w:val="00D020FC"/>
    <w:rsid w:val="00D038C1"/>
    <w:rsid w:val="00D06125"/>
    <w:rsid w:val="00D06188"/>
    <w:rsid w:val="00D12DDB"/>
    <w:rsid w:val="00D13D4E"/>
    <w:rsid w:val="00D14D50"/>
    <w:rsid w:val="00D15F30"/>
    <w:rsid w:val="00D1769D"/>
    <w:rsid w:val="00D17E7B"/>
    <w:rsid w:val="00D210A9"/>
    <w:rsid w:val="00D24051"/>
    <w:rsid w:val="00D24C0D"/>
    <w:rsid w:val="00D30635"/>
    <w:rsid w:val="00D30C9E"/>
    <w:rsid w:val="00D32165"/>
    <w:rsid w:val="00D32F85"/>
    <w:rsid w:val="00D33400"/>
    <w:rsid w:val="00D33BE3"/>
    <w:rsid w:val="00D33CDF"/>
    <w:rsid w:val="00D3498F"/>
    <w:rsid w:val="00D353F9"/>
    <w:rsid w:val="00D35DEB"/>
    <w:rsid w:val="00D36C63"/>
    <w:rsid w:val="00D3792D"/>
    <w:rsid w:val="00D40BB8"/>
    <w:rsid w:val="00D43C85"/>
    <w:rsid w:val="00D43FB4"/>
    <w:rsid w:val="00D44D37"/>
    <w:rsid w:val="00D4619C"/>
    <w:rsid w:val="00D47CAD"/>
    <w:rsid w:val="00D507E3"/>
    <w:rsid w:val="00D51036"/>
    <w:rsid w:val="00D51BE4"/>
    <w:rsid w:val="00D52FC5"/>
    <w:rsid w:val="00D552ED"/>
    <w:rsid w:val="00D55E47"/>
    <w:rsid w:val="00D55FC5"/>
    <w:rsid w:val="00D56A43"/>
    <w:rsid w:val="00D5735E"/>
    <w:rsid w:val="00D57D7D"/>
    <w:rsid w:val="00D60C67"/>
    <w:rsid w:val="00D62E19"/>
    <w:rsid w:val="00D62E33"/>
    <w:rsid w:val="00D63EFA"/>
    <w:rsid w:val="00D64B1C"/>
    <w:rsid w:val="00D6517A"/>
    <w:rsid w:val="00D67461"/>
    <w:rsid w:val="00D67CD1"/>
    <w:rsid w:val="00D7022F"/>
    <w:rsid w:val="00D727AF"/>
    <w:rsid w:val="00D727BD"/>
    <w:rsid w:val="00D72C64"/>
    <w:rsid w:val="00D738D6"/>
    <w:rsid w:val="00D76588"/>
    <w:rsid w:val="00D76809"/>
    <w:rsid w:val="00D7685B"/>
    <w:rsid w:val="00D80795"/>
    <w:rsid w:val="00D81114"/>
    <w:rsid w:val="00D843A6"/>
    <w:rsid w:val="00D854BE"/>
    <w:rsid w:val="00D87009"/>
    <w:rsid w:val="00D87E00"/>
    <w:rsid w:val="00D90C26"/>
    <w:rsid w:val="00D9134D"/>
    <w:rsid w:val="00D92DA4"/>
    <w:rsid w:val="00D93832"/>
    <w:rsid w:val="00D93914"/>
    <w:rsid w:val="00D96004"/>
    <w:rsid w:val="00D96D11"/>
    <w:rsid w:val="00DA29BD"/>
    <w:rsid w:val="00DA3414"/>
    <w:rsid w:val="00DA4833"/>
    <w:rsid w:val="00DA4873"/>
    <w:rsid w:val="00DA58F0"/>
    <w:rsid w:val="00DA6127"/>
    <w:rsid w:val="00DA65C4"/>
    <w:rsid w:val="00DA7A03"/>
    <w:rsid w:val="00DA7D83"/>
    <w:rsid w:val="00DB01B2"/>
    <w:rsid w:val="00DB0C97"/>
    <w:rsid w:val="00DB0DB8"/>
    <w:rsid w:val="00DB159F"/>
    <w:rsid w:val="00DB17A6"/>
    <w:rsid w:val="00DB1818"/>
    <w:rsid w:val="00DB1F9F"/>
    <w:rsid w:val="00DB3918"/>
    <w:rsid w:val="00DB74A8"/>
    <w:rsid w:val="00DB7C93"/>
    <w:rsid w:val="00DC309B"/>
    <w:rsid w:val="00DC3ED9"/>
    <w:rsid w:val="00DC44E4"/>
    <w:rsid w:val="00DC4DA2"/>
    <w:rsid w:val="00DC4E86"/>
    <w:rsid w:val="00DC5012"/>
    <w:rsid w:val="00DC5261"/>
    <w:rsid w:val="00DC6A61"/>
    <w:rsid w:val="00DC74B1"/>
    <w:rsid w:val="00DC75FA"/>
    <w:rsid w:val="00DD16AF"/>
    <w:rsid w:val="00DD3480"/>
    <w:rsid w:val="00DD3EAB"/>
    <w:rsid w:val="00DD4AC3"/>
    <w:rsid w:val="00DD5188"/>
    <w:rsid w:val="00DD64BE"/>
    <w:rsid w:val="00DD6910"/>
    <w:rsid w:val="00DD7951"/>
    <w:rsid w:val="00DD7F34"/>
    <w:rsid w:val="00DD7FB2"/>
    <w:rsid w:val="00DE001F"/>
    <w:rsid w:val="00DE0284"/>
    <w:rsid w:val="00DE03D3"/>
    <w:rsid w:val="00DE0B51"/>
    <w:rsid w:val="00DE22A8"/>
    <w:rsid w:val="00DE25D2"/>
    <w:rsid w:val="00DE292B"/>
    <w:rsid w:val="00DE2A4A"/>
    <w:rsid w:val="00DE491C"/>
    <w:rsid w:val="00DE4A70"/>
    <w:rsid w:val="00DE7282"/>
    <w:rsid w:val="00DF0B46"/>
    <w:rsid w:val="00DF218F"/>
    <w:rsid w:val="00DF3CF4"/>
    <w:rsid w:val="00DF4645"/>
    <w:rsid w:val="00DF478D"/>
    <w:rsid w:val="00DF6554"/>
    <w:rsid w:val="00DF6C1E"/>
    <w:rsid w:val="00DF7834"/>
    <w:rsid w:val="00E00D16"/>
    <w:rsid w:val="00E02228"/>
    <w:rsid w:val="00E0267E"/>
    <w:rsid w:val="00E053D4"/>
    <w:rsid w:val="00E05880"/>
    <w:rsid w:val="00E06E29"/>
    <w:rsid w:val="00E107C1"/>
    <w:rsid w:val="00E1255A"/>
    <w:rsid w:val="00E131B9"/>
    <w:rsid w:val="00E14266"/>
    <w:rsid w:val="00E147E9"/>
    <w:rsid w:val="00E14C25"/>
    <w:rsid w:val="00E1589E"/>
    <w:rsid w:val="00E1594D"/>
    <w:rsid w:val="00E15BD7"/>
    <w:rsid w:val="00E16BF5"/>
    <w:rsid w:val="00E21667"/>
    <w:rsid w:val="00E22129"/>
    <w:rsid w:val="00E223EE"/>
    <w:rsid w:val="00E24C00"/>
    <w:rsid w:val="00E253C2"/>
    <w:rsid w:val="00E262F2"/>
    <w:rsid w:val="00E26957"/>
    <w:rsid w:val="00E31765"/>
    <w:rsid w:val="00E37E4F"/>
    <w:rsid w:val="00E41B53"/>
    <w:rsid w:val="00E41C0F"/>
    <w:rsid w:val="00E41F8E"/>
    <w:rsid w:val="00E45739"/>
    <w:rsid w:val="00E4679C"/>
    <w:rsid w:val="00E46C08"/>
    <w:rsid w:val="00E471CF"/>
    <w:rsid w:val="00E47979"/>
    <w:rsid w:val="00E51F1C"/>
    <w:rsid w:val="00E5316E"/>
    <w:rsid w:val="00E5360F"/>
    <w:rsid w:val="00E54A76"/>
    <w:rsid w:val="00E55148"/>
    <w:rsid w:val="00E557BD"/>
    <w:rsid w:val="00E5592E"/>
    <w:rsid w:val="00E609A3"/>
    <w:rsid w:val="00E61354"/>
    <w:rsid w:val="00E62835"/>
    <w:rsid w:val="00E62BC9"/>
    <w:rsid w:val="00E65A87"/>
    <w:rsid w:val="00E66865"/>
    <w:rsid w:val="00E66ABA"/>
    <w:rsid w:val="00E67116"/>
    <w:rsid w:val="00E672AA"/>
    <w:rsid w:val="00E7096B"/>
    <w:rsid w:val="00E74E5E"/>
    <w:rsid w:val="00E75C0F"/>
    <w:rsid w:val="00E76044"/>
    <w:rsid w:val="00E766EC"/>
    <w:rsid w:val="00E77645"/>
    <w:rsid w:val="00E833D1"/>
    <w:rsid w:val="00E8340A"/>
    <w:rsid w:val="00E83697"/>
    <w:rsid w:val="00E859B6"/>
    <w:rsid w:val="00E8654C"/>
    <w:rsid w:val="00E86809"/>
    <w:rsid w:val="00E86D6D"/>
    <w:rsid w:val="00E90402"/>
    <w:rsid w:val="00E9461B"/>
    <w:rsid w:val="00E94C66"/>
    <w:rsid w:val="00E94D04"/>
    <w:rsid w:val="00E94D9A"/>
    <w:rsid w:val="00E9509D"/>
    <w:rsid w:val="00E96CD0"/>
    <w:rsid w:val="00E96F95"/>
    <w:rsid w:val="00E97F72"/>
    <w:rsid w:val="00EA0DCF"/>
    <w:rsid w:val="00EA12F9"/>
    <w:rsid w:val="00EA3E27"/>
    <w:rsid w:val="00EA50D3"/>
    <w:rsid w:val="00EA52D9"/>
    <w:rsid w:val="00EA5A15"/>
    <w:rsid w:val="00EA63FC"/>
    <w:rsid w:val="00EA66C9"/>
    <w:rsid w:val="00EA715F"/>
    <w:rsid w:val="00EA7523"/>
    <w:rsid w:val="00EB06B2"/>
    <w:rsid w:val="00EB14F5"/>
    <w:rsid w:val="00EB1EF9"/>
    <w:rsid w:val="00EB2751"/>
    <w:rsid w:val="00EB378C"/>
    <w:rsid w:val="00EB4E14"/>
    <w:rsid w:val="00EB56A0"/>
    <w:rsid w:val="00EB5A68"/>
    <w:rsid w:val="00EC0B2A"/>
    <w:rsid w:val="00EC230D"/>
    <w:rsid w:val="00EC340C"/>
    <w:rsid w:val="00EC4A25"/>
    <w:rsid w:val="00EC5498"/>
    <w:rsid w:val="00EC6C86"/>
    <w:rsid w:val="00EC6F51"/>
    <w:rsid w:val="00EC7DFE"/>
    <w:rsid w:val="00ED0457"/>
    <w:rsid w:val="00ED112E"/>
    <w:rsid w:val="00ED15CB"/>
    <w:rsid w:val="00ED1BAA"/>
    <w:rsid w:val="00ED24E4"/>
    <w:rsid w:val="00ED40AC"/>
    <w:rsid w:val="00ED4FE8"/>
    <w:rsid w:val="00ED56E2"/>
    <w:rsid w:val="00ED6022"/>
    <w:rsid w:val="00ED6F9A"/>
    <w:rsid w:val="00ED75F3"/>
    <w:rsid w:val="00EE00AC"/>
    <w:rsid w:val="00EE013E"/>
    <w:rsid w:val="00EE22FB"/>
    <w:rsid w:val="00EE5AAD"/>
    <w:rsid w:val="00EE5F79"/>
    <w:rsid w:val="00EE671D"/>
    <w:rsid w:val="00EE6E39"/>
    <w:rsid w:val="00EF0660"/>
    <w:rsid w:val="00EF0AF1"/>
    <w:rsid w:val="00EF0C39"/>
    <w:rsid w:val="00EF0DB9"/>
    <w:rsid w:val="00EF2551"/>
    <w:rsid w:val="00EF612C"/>
    <w:rsid w:val="00EF6941"/>
    <w:rsid w:val="00F00357"/>
    <w:rsid w:val="00F00A10"/>
    <w:rsid w:val="00F01C6C"/>
    <w:rsid w:val="00F01C7D"/>
    <w:rsid w:val="00F025A2"/>
    <w:rsid w:val="00F03462"/>
    <w:rsid w:val="00F03594"/>
    <w:rsid w:val="00F036E9"/>
    <w:rsid w:val="00F0382B"/>
    <w:rsid w:val="00F043D1"/>
    <w:rsid w:val="00F0510B"/>
    <w:rsid w:val="00F05D07"/>
    <w:rsid w:val="00F06D4E"/>
    <w:rsid w:val="00F07388"/>
    <w:rsid w:val="00F07939"/>
    <w:rsid w:val="00F10535"/>
    <w:rsid w:val="00F10703"/>
    <w:rsid w:val="00F10BA3"/>
    <w:rsid w:val="00F10D4F"/>
    <w:rsid w:val="00F12DE6"/>
    <w:rsid w:val="00F12FEF"/>
    <w:rsid w:val="00F141DF"/>
    <w:rsid w:val="00F1460C"/>
    <w:rsid w:val="00F16722"/>
    <w:rsid w:val="00F177BD"/>
    <w:rsid w:val="00F2026E"/>
    <w:rsid w:val="00F209BD"/>
    <w:rsid w:val="00F21ECE"/>
    <w:rsid w:val="00F2210A"/>
    <w:rsid w:val="00F23E2E"/>
    <w:rsid w:val="00F240C8"/>
    <w:rsid w:val="00F247F6"/>
    <w:rsid w:val="00F25696"/>
    <w:rsid w:val="00F25CE3"/>
    <w:rsid w:val="00F26EB7"/>
    <w:rsid w:val="00F26F55"/>
    <w:rsid w:val="00F273DC"/>
    <w:rsid w:val="00F275A1"/>
    <w:rsid w:val="00F3039A"/>
    <w:rsid w:val="00F303CC"/>
    <w:rsid w:val="00F31372"/>
    <w:rsid w:val="00F341BE"/>
    <w:rsid w:val="00F3485F"/>
    <w:rsid w:val="00F34F8C"/>
    <w:rsid w:val="00F36DFC"/>
    <w:rsid w:val="00F37678"/>
    <w:rsid w:val="00F37743"/>
    <w:rsid w:val="00F40135"/>
    <w:rsid w:val="00F40A33"/>
    <w:rsid w:val="00F41159"/>
    <w:rsid w:val="00F43661"/>
    <w:rsid w:val="00F438BB"/>
    <w:rsid w:val="00F44DF5"/>
    <w:rsid w:val="00F463C0"/>
    <w:rsid w:val="00F46B11"/>
    <w:rsid w:val="00F46F23"/>
    <w:rsid w:val="00F50F5E"/>
    <w:rsid w:val="00F521FD"/>
    <w:rsid w:val="00F52DE9"/>
    <w:rsid w:val="00F54A3D"/>
    <w:rsid w:val="00F54CB0"/>
    <w:rsid w:val="00F55286"/>
    <w:rsid w:val="00F571A8"/>
    <w:rsid w:val="00F579CD"/>
    <w:rsid w:val="00F61263"/>
    <w:rsid w:val="00F61EF6"/>
    <w:rsid w:val="00F62597"/>
    <w:rsid w:val="00F633B4"/>
    <w:rsid w:val="00F642D7"/>
    <w:rsid w:val="00F64AA2"/>
    <w:rsid w:val="00F653B8"/>
    <w:rsid w:val="00F65A54"/>
    <w:rsid w:val="00F701EF"/>
    <w:rsid w:val="00F70270"/>
    <w:rsid w:val="00F703C6"/>
    <w:rsid w:val="00F717AD"/>
    <w:rsid w:val="00F71B89"/>
    <w:rsid w:val="00F72021"/>
    <w:rsid w:val="00F7353C"/>
    <w:rsid w:val="00F73CBD"/>
    <w:rsid w:val="00F74086"/>
    <w:rsid w:val="00F74427"/>
    <w:rsid w:val="00F74553"/>
    <w:rsid w:val="00F758D2"/>
    <w:rsid w:val="00F76F8F"/>
    <w:rsid w:val="00F773EA"/>
    <w:rsid w:val="00F77B35"/>
    <w:rsid w:val="00F77CC7"/>
    <w:rsid w:val="00F77EE4"/>
    <w:rsid w:val="00F8332A"/>
    <w:rsid w:val="00F83C4F"/>
    <w:rsid w:val="00F84D86"/>
    <w:rsid w:val="00F86E4A"/>
    <w:rsid w:val="00F941DF"/>
    <w:rsid w:val="00F96A04"/>
    <w:rsid w:val="00F975E4"/>
    <w:rsid w:val="00FA1266"/>
    <w:rsid w:val="00FA2015"/>
    <w:rsid w:val="00FA2071"/>
    <w:rsid w:val="00FA3474"/>
    <w:rsid w:val="00FA3BA9"/>
    <w:rsid w:val="00FA44AE"/>
    <w:rsid w:val="00FA5036"/>
    <w:rsid w:val="00FA57C4"/>
    <w:rsid w:val="00FA5E31"/>
    <w:rsid w:val="00FB0D7C"/>
    <w:rsid w:val="00FB1E61"/>
    <w:rsid w:val="00FB22A3"/>
    <w:rsid w:val="00FB3074"/>
    <w:rsid w:val="00FB3656"/>
    <w:rsid w:val="00FB36FA"/>
    <w:rsid w:val="00FB3A4D"/>
    <w:rsid w:val="00FB5272"/>
    <w:rsid w:val="00FB6501"/>
    <w:rsid w:val="00FB6F30"/>
    <w:rsid w:val="00FC1192"/>
    <w:rsid w:val="00FC2482"/>
    <w:rsid w:val="00FC2B60"/>
    <w:rsid w:val="00FC2F18"/>
    <w:rsid w:val="00FC371B"/>
    <w:rsid w:val="00FC3F63"/>
    <w:rsid w:val="00FC4291"/>
    <w:rsid w:val="00FC7E40"/>
    <w:rsid w:val="00FD0A57"/>
    <w:rsid w:val="00FD2C9E"/>
    <w:rsid w:val="00FD385D"/>
    <w:rsid w:val="00FD6310"/>
    <w:rsid w:val="00FD6EDB"/>
    <w:rsid w:val="00FD70B9"/>
    <w:rsid w:val="00FE106D"/>
    <w:rsid w:val="00FE1C0F"/>
    <w:rsid w:val="00FE251B"/>
    <w:rsid w:val="00FE520E"/>
    <w:rsid w:val="00FE6612"/>
    <w:rsid w:val="00FE68AA"/>
    <w:rsid w:val="00FF4815"/>
    <w:rsid w:val="00FF4C4F"/>
    <w:rsid w:val="00FF4E4C"/>
    <w:rsid w:val="00FF5B70"/>
    <w:rsid w:val="09291C14"/>
    <w:rsid w:val="09930021"/>
    <w:rsid w:val="109A432C"/>
    <w:rsid w:val="12F3EF59"/>
    <w:rsid w:val="1AFFF4E0"/>
    <w:rsid w:val="1B4ED5B0"/>
    <w:rsid w:val="202052F5"/>
    <w:rsid w:val="2B31E3D2"/>
    <w:rsid w:val="2BA5F1F9"/>
    <w:rsid w:val="35488082"/>
    <w:rsid w:val="3D2DE9F8"/>
    <w:rsid w:val="3E47C8F9"/>
    <w:rsid w:val="3FAEA5D5"/>
    <w:rsid w:val="411C761A"/>
    <w:rsid w:val="420DDB2D"/>
    <w:rsid w:val="4459A682"/>
    <w:rsid w:val="45F576E3"/>
    <w:rsid w:val="4DB5DF55"/>
    <w:rsid w:val="5A89B0E1"/>
    <w:rsid w:val="5E1DCFCF"/>
    <w:rsid w:val="63C4B84B"/>
    <w:rsid w:val="6BC5B296"/>
    <w:rsid w:val="6CB50FC9"/>
    <w:rsid w:val="6E89D861"/>
    <w:rsid w:val="753E9B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Default Paragraph Font" w:uiPriority="1"/>
    <w:lsdException w:name="Subtitle" w:qFormat="1"/>
    <w:lsdException w:name="Strong" w:uiPriority="22"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51DF8"/>
    <w:pPr>
      <w:spacing w:after="180"/>
    </w:pPr>
    <w:rPr>
      <w:rFonts w:ascii="Arial" w:eastAsia="MS Mincho" w:hAnsi="Arial" w:cs="Arial"/>
      <w:szCs w:val="24"/>
      <w:lang w:val="en-US"/>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2">
    <w:name w:val="heading 2"/>
    <w:basedOn w:val="1"/>
    <w:next w:val="a"/>
    <w:qFormat/>
    <w:pPr>
      <w:numPr>
        <w:ilvl w:val="1"/>
      </w:numPr>
      <w:pBdr>
        <w:top w:val="none" w:sz="0" w:space="0" w:color="auto"/>
      </w:pBdr>
      <w:tabs>
        <w:tab w:val="left" w:pos="3546"/>
      </w:tabs>
      <w:spacing w:before="180"/>
      <w:outlineLvl w:val="1"/>
    </w:pPr>
    <w:rPr>
      <w:sz w:val="32"/>
    </w:rPr>
  </w:style>
  <w:style w:type="paragraph" w:styleId="3">
    <w:name w:val="heading 3"/>
    <w:basedOn w:val="2"/>
    <w:next w:val="a"/>
    <w:qFormat/>
    <w:pPr>
      <w:numPr>
        <w:ilvl w:val="2"/>
      </w:numPr>
      <w:tabs>
        <w:tab w:val="left" w:pos="720"/>
      </w:tabs>
      <w:spacing w:before="120"/>
      <w:outlineLvl w:val="2"/>
    </w:pPr>
    <w:rPr>
      <w:sz w:val="28"/>
    </w:rPr>
  </w:style>
  <w:style w:type="paragraph" w:styleId="4">
    <w:name w:val="heading 4"/>
    <w:basedOn w:val="3"/>
    <w:next w:val="a"/>
    <w:qFormat/>
    <w:pPr>
      <w:numPr>
        <w:ilvl w:val="3"/>
      </w:numPr>
      <w:tabs>
        <w:tab w:val="left" w:pos="864"/>
      </w:tabs>
      <w:outlineLvl w:val="3"/>
    </w:pPr>
    <w:rPr>
      <w:sz w:val="24"/>
    </w:rPr>
  </w:style>
  <w:style w:type="paragraph" w:styleId="5">
    <w:name w:val="heading 5"/>
    <w:basedOn w:val="4"/>
    <w:next w:val="a"/>
    <w:qFormat/>
    <w:pPr>
      <w:numPr>
        <w:ilvl w:val="4"/>
      </w:numPr>
      <w:tabs>
        <w:tab w:val="left" w:pos="1008"/>
      </w:tabs>
      <w:outlineLvl w:val="4"/>
    </w:pPr>
    <w:rPr>
      <w:sz w:val="22"/>
    </w:rPr>
  </w:style>
  <w:style w:type="paragraph" w:styleId="6">
    <w:name w:val="heading 6"/>
    <w:basedOn w:val="H6"/>
    <w:next w:val="a"/>
    <w:qFormat/>
    <w:pPr>
      <w:numPr>
        <w:ilvl w:val="5"/>
      </w:numPr>
      <w:tabs>
        <w:tab w:val="left" w:pos="1152"/>
      </w:tabs>
      <w:outlineLvl w:val="5"/>
    </w:pPr>
  </w:style>
  <w:style w:type="paragraph" w:styleId="7">
    <w:name w:val="heading 7"/>
    <w:basedOn w:val="H6"/>
    <w:next w:val="a"/>
    <w:qFormat/>
    <w:pPr>
      <w:numPr>
        <w:ilvl w:val="6"/>
      </w:numPr>
      <w:tabs>
        <w:tab w:val="left" w:pos="1296"/>
      </w:tabs>
      <w:outlineLvl w:val="6"/>
    </w:pPr>
  </w:style>
  <w:style w:type="paragraph" w:styleId="8">
    <w:name w:val="heading 8"/>
    <w:basedOn w:val="1"/>
    <w:next w:val="a"/>
    <w:qFormat/>
    <w:pPr>
      <w:numPr>
        <w:ilvl w:val="7"/>
      </w:numPr>
      <w:tabs>
        <w:tab w:val="left" w:pos="1440"/>
      </w:tabs>
      <w:outlineLvl w:val="7"/>
    </w:pPr>
  </w:style>
  <w:style w:type="paragraph" w:styleId="9">
    <w:name w:val="heading 9"/>
    <w:basedOn w:val="8"/>
    <w:next w:val="a"/>
    <w:qFormat/>
    <w:pPr>
      <w:numPr>
        <w:ilvl w:val="8"/>
      </w:numPr>
      <w:tabs>
        <w:tab w:val="left" w:pos="1584"/>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sz w:val="18"/>
    </w:rPr>
  </w:style>
  <w:style w:type="paragraph" w:customStyle="1" w:styleId="NO">
    <w:name w:val="NO"/>
    <w:basedOn w:val="a"/>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link w:val="B3Char"/>
    <w:qFormat/>
    <w:pPr>
      <w:ind w:left="1135" w:hanging="284"/>
    </w:pPr>
  </w:style>
  <w:style w:type="paragraph" w:customStyle="1" w:styleId="B4">
    <w:name w:val="B4"/>
    <w:basedOn w:val="a"/>
    <w:link w:val="B4Char"/>
    <w:qFormat/>
    <w:pPr>
      <w:ind w:left="1418" w:hanging="284"/>
    </w:pPr>
  </w:style>
  <w:style w:type="paragraph" w:customStyle="1" w:styleId="B5">
    <w:name w:val="B5"/>
    <w:basedOn w:val="a"/>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Char">
    <w:name w:val="页眉 Char"/>
    <w:aliases w:val="header odd Char"/>
    <w:link w:val="a3"/>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a5">
    <w:name w:val="Hyperlink"/>
    <w:rsid w:val="0056573F"/>
    <w:rPr>
      <w:color w:val="0000FF"/>
      <w:u w:val="single"/>
    </w:rPr>
  </w:style>
  <w:style w:type="paragraph" w:styleId="a6">
    <w:name w:val="Document Map"/>
    <w:basedOn w:val="a"/>
    <w:link w:val="Char0"/>
    <w:rsid w:val="009D74A6"/>
    <w:pPr>
      <w:spacing w:after="0"/>
    </w:pPr>
    <w:rPr>
      <w:sz w:val="24"/>
    </w:rPr>
  </w:style>
  <w:style w:type="character" w:customStyle="1" w:styleId="Char0">
    <w:name w:val="文档结构图 Char"/>
    <w:basedOn w:val="a0"/>
    <w:link w:val="a6"/>
    <w:rsid w:val="009D74A6"/>
    <w:rPr>
      <w:sz w:val="24"/>
      <w:szCs w:val="24"/>
      <w:lang w:eastAsia="en-US"/>
    </w:rPr>
  </w:style>
  <w:style w:type="paragraph" w:styleId="a7">
    <w:name w:val="Balloon Text"/>
    <w:basedOn w:val="a"/>
    <w:link w:val="Char1"/>
    <w:rsid w:val="00B27303"/>
    <w:pPr>
      <w:spacing w:after="0"/>
    </w:pPr>
    <w:rPr>
      <w:rFonts w:ascii="Helvetica" w:hAnsi="Helvetica"/>
      <w:sz w:val="18"/>
      <w:szCs w:val="18"/>
    </w:rPr>
  </w:style>
  <w:style w:type="character" w:customStyle="1" w:styleId="Char1">
    <w:name w:val="批注框文本 Char"/>
    <w:basedOn w:val="a0"/>
    <w:link w:val="a7"/>
    <w:rsid w:val="00B27303"/>
    <w:rPr>
      <w:rFonts w:ascii="Helvetica" w:hAnsi="Helvetica"/>
      <w:sz w:val="18"/>
      <w:szCs w:val="18"/>
      <w:lang w:eastAsia="en-US"/>
    </w:rPr>
  </w:style>
  <w:style w:type="character" w:customStyle="1" w:styleId="UnresolvedMention1">
    <w:name w:val="Unresolved Mention1"/>
    <w:basedOn w:val="a0"/>
    <w:rsid w:val="00DE25D2"/>
    <w:rPr>
      <w:color w:val="605E5C"/>
      <w:shd w:val="clear" w:color="auto" w:fill="E1DFDD"/>
    </w:rPr>
  </w:style>
  <w:style w:type="paragraph" w:styleId="a8">
    <w:name w:val="List Paragraph"/>
    <w:aliases w:val="- Bullets,목록 단락,リスト段落,Lista1,?? ??,?????,????,R4_bullets,列出段落1,中等深浅网格 1 - 着色 21,列表段落1,—ño’i—Ž,¥¡¡¡¡ì¬º¥¹¥È¶ÎÂä,ÁÐ³ö¶ÎÂä,¥ê¥¹¥È¶ÎÂä,1st level - Bullet List Paragraph,Lettre d'introduction,Paragrafo elenco,Normal bullet 2,列表段落11,清單段落1,목록단락"/>
    <w:basedOn w:val="a"/>
    <w:link w:val="Char2"/>
    <w:uiPriority w:val="34"/>
    <w:qFormat/>
    <w:rsid w:val="00723B0B"/>
    <w:pPr>
      <w:spacing w:after="0"/>
      <w:ind w:left="720"/>
      <w:contextualSpacing/>
    </w:pPr>
    <w:rPr>
      <w:sz w:val="22"/>
    </w:rPr>
  </w:style>
  <w:style w:type="character" w:customStyle="1" w:styleId="Char2">
    <w:name w:val="列出段落 Char"/>
    <w:aliases w:val="- Bullets Char,목록 단락 Char,リスト段落 Char,Lista1 Char,?? ?? Char,????? Char,???? Char,R4_bullets Char,列出段落1 Char,中等深浅网格 1 - 着色 21 Char,列表段落1 Char,—ño’i—Ž Char,¥¡¡¡¡ì¬º¥¹¥È¶ÎÂä Char,ÁÐ³ö¶ÎÂä Char,¥ê¥¹¥È¶ÎÂä Char,Lettre d'introduction Char,목록단락 Char"/>
    <w:basedOn w:val="a0"/>
    <w:link w:val="a8"/>
    <w:uiPriority w:val="34"/>
    <w:qFormat/>
    <w:locked/>
    <w:rsid w:val="00723B0B"/>
    <w:rPr>
      <w:rFonts w:ascii="Arial" w:hAnsi="Arial"/>
      <w:sz w:val="22"/>
      <w:lang w:val="en-US" w:eastAsia="en-US"/>
    </w:rPr>
  </w:style>
  <w:style w:type="paragraph" w:styleId="a9">
    <w:name w:val="Revision"/>
    <w:hidden/>
    <w:uiPriority w:val="99"/>
    <w:semiHidden/>
    <w:rsid w:val="00EA12F9"/>
    <w:rPr>
      <w:lang w:eastAsia="en-US"/>
    </w:rPr>
  </w:style>
  <w:style w:type="character" w:customStyle="1" w:styleId="Doc-text2Char">
    <w:name w:val="Doc-text2 Char"/>
    <w:link w:val="Doc-text2"/>
    <w:qFormat/>
    <w:locked/>
    <w:rsid w:val="0055422F"/>
    <w:rPr>
      <w:rFonts w:ascii="Arial" w:eastAsia="MS Mincho" w:hAnsi="Arial" w:cs="Arial"/>
      <w:szCs w:val="24"/>
    </w:rPr>
  </w:style>
  <w:style w:type="paragraph" w:customStyle="1" w:styleId="Doc-text2">
    <w:name w:val="Doc-text2"/>
    <w:basedOn w:val="a"/>
    <w:link w:val="Doc-text2Char"/>
    <w:qFormat/>
    <w:rsid w:val="0055422F"/>
    <w:pPr>
      <w:tabs>
        <w:tab w:val="left" w:pos="1622"/>
      </w:tabs>
      <w:spacing w:after="0"/>
      <w:ind w:left="1622" w:hanging="363"/>
    </w:pPr>
  </w:style>
  <w:style w:type="character" w:styleId="aa">
    <w:name w:val="annotation reference"/>
    <w:basedOn w:val="a0"/>
    <w:qFormat/>
    <w:rsid w:val="008E0988"/>
    <w:rPr>
      <w:sz w:val="16"/>
      <w:szCs w:val="16"/>
    </w:rPr>
  </w:style>
  <w:style w:type="paragraph" w:styleId="ab">
    <w:name w:val="annotation text"/>
    <w:basedOn w:val="a"/>
    <w:link w:val="Char3"/>
    <w:qFormat/>
    <w:rsid w:val="008E0988"/>
  </w:style>
  <w:style w:type="character" w:customStyle="1" w:styleId="Char3">
    <w:name w:val="批注文字 Char"/>
    <w:basedOn w:val="a0"/>
    <w:link w:val="ab"/>
    <w:qFormat/>
    <w:rsid w:val="008E0988"/>
    <w:rPr>
      <w:lang w:eastAsia="en-US"/>
    </w:rPr>
  </w:style>
  <w:style w:type="paragraph" w:styleId="ac">
    <w:name w:val="annotation subject"/>
    <w:basedOn w:val="ab"/>
    <w:next w:val="ab"/>
    <w:link w:val="Char4"/>
    <w:rsid w:val="008E0988"/>
    <w:rPr>
      <w:b/>
      <w:bCs/>
    </w:rPr>
  </w:style>
  <w:style w:type="character" w:customStyle="1" w:styleId="Char4">
    <w:name w:val="批注主题 Char"/>
    <w:basedOn w:val="Char3"/>
    <w:link w:val="ac"/>
    <w:rsid w:val="008E0988"/>
    <w:rPr>
      <w:b/>
      <w:bCs/>
      <w:lang w:eastAsia="en-US"/>
    </w:rPr>
  </w:style>
  <w:style w:type="table" w:styleId="ad">
    <w:name w:val="Table Grid"/>
    <w:basedOn w:val="a1"/>
    <w:qFormat/>
    <w:rsid w:val="00C8389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Body Text"/>
    <w:basedOn w:val="a"/>
    <w:link w:val="Char5"/>
    <w:rsid w:val="00FB6F30"/>
    <w:pPr>
      <w:spacing w:after="120" w:line="259" w:lineRule="auto"/>
    </w:pPr>
    <w:rPr>
      <w:rFonts w:eastAsiaTheme="minorEastAsia" w:cstheme="minorBidi"/>
      <w:sz w:val="22"/>
      <w:szCs w:val="22"/>
      <w:lang w:eastAsia="zh-CN"/>
    </w:rPr>
  </w:style>
  <w:style w:type="character" w:customStyle="1" w:styleId="Char5">
    <w:name w:val="正文文本 Char"/>
    <w:basedOn w:val="a0"/>
    <w:link w:val="ae"/>
    <w:rsid w:val="00FB6F30"/>
    <w:rPr>
      <w:rFonts w:ascii="Arial" w:eastAsiaTheme="minorEastAsia" w:hAnsi="Arial" w:cstheme="minorBidi"/>
      <w:sz w:val="22"/>
      <w:szCs w:val="22"/>
      <w:lang w:val="en-US" w:eastAsia="zh-CN"/>
    </w:rPr>
  </w:style>
  <w:style w:type="character" w:customStyle="1" w:styleId="1Char">
    <w:name w:val="标题 1 Char"/>
    <w:basedOn w:val="a0"/>
    <w:link w:val="1"/>
    <w:rsid w:val="00972FBD"/>
    <w:rPr>
      <w:rFonts w:ascii="Arial" w:hAnsi="Arial"/>
      <w:sz w:val="36"/>
      <w:lang w:eastAsia="en-US"/>
    </w:rPr>
  </w:style>
  <w:style w:type="character" w:styleId="af">
    <w:name w:val="Placeholder Text"/>
    <w:basedOn w:val="a0"/>
    <w:uiPriority w:val="99"/>
    <w:semiHidden/>
    <w:rsid w:val="00194515"/>
    <w:rPr>
      <w:color w:val="808080"/>
    </w:rPr>
  </w:style>
  <w:style w:type="character" w:customStyle="1" w:styleId="B1Char">
    <w:name w:val="B1 Char"/>
    <w:link w:val="B1"/>
    <w:qFormat/>
    <w:rsid w:val="006C2167"/>
    <w:rPr>
      <w:lang w:eastAsia="en-US"/>
    </w:rPr>
  </w:style>
  <w:style w:type="character" w:customStyle="1" w:styleId="apple-converted-space">
    <w:name w:val="apple-converted-space"/>
    <w:basedOn w:val="a0"/>
    <w:rsid w:val="00C5010C"/>
  </w:style>
  <w:style w:type="character" w:customStyle="1" w:styleId="B2Char">
    <w:name w:val="B2 Char"/>
    <w:link w:val="B2"/>
    <w:qFormat/>
    <w:rsid w:val="005C4665"/>
    <w:rPr>
      <w:lang w:eastAsia="en-US"/>
    </w:rPr>
  </w:style>
  <w:style w:type="character" w:customStyle="1" w:styleId="B3Char">
    <w:name w:val="B3 Char"/>
    <w:link w:val="B3"/>
    <w:qFormat/>
    <w:rsid w:val="005C4665"/>
    <w:rPr>
      <w:lang w:eastAsia="en-US"/>
    </w:rPr>
  </w:style>
  <w:style w:type="character" w:customStyle="1" w:styleId="B1Char1">
    <w:name w:val="B1 Char1"/>
    <w:qFormat/>
    <w:rsid w:val="00C54AE7"/>
    <w:rPr>
      <w:rFonts w:eastAsia="Times New Roman"/>
      <w:lang w:val="en-GB" w:eastAsia="ja-JP"/>
    </w:rPr>
  </w:style>
  <w:style w:type="character" w:customStyle="1" w:styleId="TALCar">
    <w:name w:val="TAL Car"/>
    <w:link w:val="TAL"/>
    <w:qFormat/>
    <w:rsid w:val="00603B63"/>
    <w:rPr>
      <w:rFonts w:ascii="Arial" w:hAnsi="Arial"/>
      <w:sz w:val="18"/>
      <w:lang w:eastAsia="en-US"/>
    </w:rPr>
  </w:style>
  <w:style w:type="character" w:customStyle="1" w:styleId="TAHCar">
    <w:name w:val="TAH Car"/>
    <w:link w:val="TAH"/>
    <w:qFormat/>
    <w:locked/>
    <w:rsid w:val="00603B63"/>
    <w:rPr>
      <w:rFonts w:ascii="Arial" w:hAnsi="Arial"/>
      <w:b/>
      <w:sz w:val="18"/>
      <w:lang w:eastAsia="en-US"/>
    </w:rPr>
  </w:style>
  <w:style w:type="character" w:customStyle="1" w:styleId="THChar">
    <w:name w:val="TH Char"/>
    <w:link w:val="TH"/>
    <w:qFormat/>
    <w:rsid w:val="00536A0E"/>
    <w:rPr>
      <w:rFonts w:ascii="Arial" w:hAnsi="Arial"/>
      <w:b/>
      <w:lang w:eastAsia="en-US"/>
    </w:rPr>
  </w:style>
  <w:style w:type="paragraph" w:customStyle="1" w:styleId="PatentBody">
    <w:name w:val="Patent Body"/>
    <w:uiPriority w:val="99"/>
    <w:rsid w:val="00547C85"/>
    <w:pPr>
      <w:numPr>
        <w:numId w:val="2"/>
      </w:numPr>
      <w:tabs>
        <w:tab w:val="left" w:pos="851"/>
      </w:tabs>
      <w:spacing w:after="120" w:line="360" w:lineRule="auto"/>
    </w:pPr>
    <w:rPr>
      <w:rFonts w:ascii="Arial" w:eastAsia="Times New Roman" w:hAnsi="Arial"/>
      <w:sz w:val="22"/>
      <w:szCs w:val="24"/>
    </w:rPr>
  </w:style>
  <w:style w:type="paragraph" w:customStyle="1" w:styleId="references">
    <w:name w:val="references"/>
    <w:uiPriority w:val="99"/>
    <w:rsid w:val="00112AE8"/>
    <w:pPr>
      <w:numPr>
        <w:numId w:val="3"/>
      </w:numPr>
      <w:spacing w:after="50" w:line="180" w:lineRule="exact"/>
      <w:jc w:val="both"/>
    </w:pPr>
    <w:rPr>
      <w:rFonts w:eastAsia="MS Mincho"/>
      <w:noProof/>
      <w:szCs w:val="16"/>
      <w:lang w:val="en-US" w:eastAsia="en-US"/>
    </w:rPr>
  </w:style>
  <w:style w:type="character" w:customStyle="1" w:styleId="B5Char">
    <w:name w:val="B5 Char"/>
    <w:link w:val="B5"/>
    <w:qFormat/>
    <w:locked/>
    <w:rsid w:val="00E14C25"/>
    <w:rPr>
      <w:rFonts w:ascii="Arial" w:eastAsia="MS Mincho" w:hAnsi="Arial" w:cs="Arial"/>
      <w:szCs w:val="24"/>
      <w:lang w:val="en-US"/>
    </w:rPr>
  </w:style>
  <w:style w:type="character" w:customStyle="1" w:styleId="B4Char">
    <w:name w:val="B4 Char"/>
    <w:link w:val="B4"/>
    <w:qFormat/>
    <w:rsid w:val="00E14C25"/>
    <w:rPr>
      <w:rFonts w:ascii="Arial" w:eastAsia="MS Mincho" w:hAnsi="Arial" w:cs="Arial"/>
      <w:szCs w:val="24"/>
      <w:lang w:val="en-US"/>
    </w:rPr>
  </w:style>
  <w:style w:type="paragraph" w:styleId="af0">
    <w:name w:val="caption"/>
    <w:basedOn w:val="a"/>
    <w:next w:val="a"/>
    <w:unhideWhenUsed/>
    <w:qFormat/>
    <w:rsid w:val="004C6EF6"/>
    <w:pPr>
      <w:spacing w:after="200"/>
    </w:pPr>
    <w:rPr>
      <w:i/>
      <w:iCs/>
      <w:color w:val="44546A" w:themeColor="text2"/>
      <w:sz w:val="18"/>
      <w:szCs w:val="18"/>
    </w:rPr>
  </w:style>
  <w:style w:type="character" w:customStyle="1" w:styleId="PLChar">
    <w:name w:val="PL Char"/>
    <w:link w:val="PL"/>
    <w:qFormat/>
    <w:rsid w:val="00DB0C97"/>
    <w:rPr>
      <w:rFonts w:ascii="Courier New" w:hAnsi="Courier New"/>
      <w:noProof/>
      <w:sz w:val="16"/>
      <w:lang w:eastAsia="en-US"/>
    </w:rPr>
  </w:style>
  <w:style w:type="paragraph" w:customStyle="1" w:styleId="Doc-comment">
    <w:name w:val="Doc-comment"/>
    <w:basedOn w:val="a"/>
    <w:next w:val="Doc-text2"/>
    <w:qFormat/>
    <w:rsid w:val="005438E7"/>
    <w:pPr>
      <w:tabs>
        <w:tab w:val="left" w:pos="1622"/>
      </w:tabs>
      <w:spacing w:after="0"/>
      <w:ind w:left="1622" w:hanging="363"/>
    </w:pPr>
    <w:rPr>
      <w:rFonts w:cs="Times New Roman"/>
      <w:i/>
      <w:lang w:val="en-GB"/>
    </w:rPr>
  </w:style>
  <w:style w:type="paragraph" w:customStyle="1" w:styleId="Comments">
    <w:name w:val="Comments"/>
    <w:basedOn w:val="a"/>
    <w:link w:val="CommentsChar"/>
    <w:qFormat/>
    <w:rsid w:val="00FB3074"/>
    <w:pPr>
      <w:spacing w:before="40" w:after="0"/>
    </w:pPr>
    <w:rPr>
      <w:rFonts w:cs="Times New Roman"/>
      <w:i/>
      <w:noProof/>
      <w:sz w:val="18"/>
      <w:lang w:val="en-GB"/>
    </w:rPr>
  </w:style>
  <w:style w:type="character" w:customStyle="1" w:styleId="CommentsChar">
    <w:name w:val="Comments Char"/>
    <w:link w:val="Comments"/>
    <w:qFormat/>
    <w:rsid w:val="00FB3074"/>
    <w:rPr>
      <w:rFonts w:ascii="Arial" w:eastAsia="MS Mincho" w:hAnsi="Arial"/>
      <w:i/>
      <w:noProof/>
      <w:sz w:val="18"/>
      <w:szCs w:val="24"/>
    </w:rPr>
  </w:style>
  <w:style w:type="character" w:styleId="af1">
    <w:name w:val="Strong"/>
    <w:basedOn w:val="a0"/>
    <w:uiPriority w:val="22"/>
    <w:qFormat/>
    <w:rsid w:val="007E43E4"/>
    <w:rPr>
      <w:b/>
      <w:bCs/>
    </w:rPr>
  </w:style>
  <w:style w:type="paragraph" w:customStyle="1" w:styleId="Note-Boxed">
    <w:name w:val="Note - Boxed"/>
    <w:basedOn w:val="a"/>
    <w:next w:val="a"/>
    <w:rsid w:val="00ED6F9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paragraph" w:customStyle="1" w:styleId="Doc-title">
    <w:name w:val="Doc-title"/>
    <w:basedOn w:val="a"/>
    <w:next w:val="Doc-text2"/>
    <w:link w:val="Doc-titleChar"/>
    <w:qFormat/>
    <w:rsid w:val="003E45E3"/>
    <w:pPr>
      <w:overflowPunct w:val="0"/>
      <w:autoSpaceDE w:val="0"/>
      <w:autoSpaceDN w:val="0"/>
      <w:adjustRightInd w:val="0"/>
      <w:spacing w:before="60" w:after="0"/>
      <w:ind w:left="1259" w:hanging="1259"/>
      <w:textAlignment w:val="baseline"/>
    </w:pPr>
    <w:rPr>
      <w:rFonts w:eastAsia="Times New Roman" w:cs="Times New Roman"/>
      <w:noProof/>
      <w:szCs w:val="20"/>
      <w:lang w:val="en-GB" w:eastAsia="ja-JP"/>
    </w:rPr>
  </w:style>
  <w:style w:type="character" w:customStyle="1" w:styleId="Doc-titleChar">
    <w:name w:val="Doc-title Char"/>
    <w:link w:val="Doc-title"/>
    <w:qFormat/>
    <w:rsid w:val="003E45E3"/>
    <w:rPr>
      <w:rFonts w:ascii="Arial" w:eastAsia="Times New Roman" w:hAnsi="Arial"/>
      <w:noProof/>
      <w:lang w:eastAsia="ja-JP"/>
    </w:rPr>
  </w:style>
  <w:style w:type="paragraph" w:customStyle="1" w:styleId="Agreement">
    <w:name w:val="Agreement"/>
    <w:basedOn w:val="a"/>
    <w:next w:val="Doc-text2"/>
    <w:uiPriority w:val="99"/>
    <w:qFormat/>
    <w:rsid w:val="003E45E3"/>
    <w:pPr>
      <w:numPr>
        <w:numId w:val="6"/>
      </w:numPr>
      <w:tabs>
        <w:tab w:val="num" w:pos="1619"/>
      </w:tabs>
      <w:overflowPunct w:val="0"/>
      <w:autoSpaceDE w:val="0"/>
      <w:autoSpaceDN w:val="0"/>
      <w:adjustRightInd w:val="0"/>
      <w:spacing w:before="60" w:after="0"/>
      <w:ind w:left="1616" w:hanging="357"/>
      <w:textAlignment w:val="baseline"/>
    </w:pPr>
    <w:rPr>
      <w:rFonts w:eastAsia="Times New Roman" w:cs="Times New Roman"/>
      <w:b/>
      <w:szCs w:val="20"/>
      <w:lang w:val="en-GB" w:eastAsia="ja-JP"/>
    </w:rPr>
  </w:style>
  <w:style w:type="paragraph" w:customStyle="1" w:styleId="EmailDiscussion">
    <w:name w:val="EmailDiscussion"/>
    <w:basedOn w:val="a"/>
    <w:next w:val="Doc-text2"/>
    <w:link w:val="EmailDiscussionChar"/>
    <w:qFormat/>
    <w:rsid w:val="006223A8"/>
    <w:pPr>
      <w:numPr>
        <w:numId w:val="15"/>
      </w:numPr>
      <w:spacing w:before="40" w:after="0"/>
    </w:pPr>
    <w:rPr>
      <w:rFonts w:cs="Times New Roman"/>
      <w:b/>
      <w:lang w:val="en-GB"/>
    </w:rPr>
  </w:style>
  <w:style w:type="character" w:customStyle="1" w:styleId="EmailDiscussionChar">
    <w:name w:val="EmailDiscussion Char"/>
    <w:link w:val="EmailDiscussion"/>
    <w:qFormat/>
    <w:rsid w:val="006223A8"/>
    <w:rPr>
      <w:rFonts w:ascii="Arial" w:eastAsia="MS Mincho" w:hAnsi="Arial"/>
      <w:b/>
      <w:szCs w:val="24"/>
    </w:rPr>
  </w:style>
  <w:style w:type="paragraph" w:customStyle="1" w:styleId="EmailDiscussion2">
    <w:name w:val="EmailDiscussion2"/>
    <w:basedOn w:val="Doc-text2"/>
    <w:qFormat/>
    <w:rsid w:val="006223A8"/>
    <w:rPr>
      <w:rFonts w:cs="Times New Roman"/>
      <w:lang w:val="en-GB"/>
    </w:rPr>
  </w:style>
  <w:style w:type="character" w:customStyle="1" w:styleId="TANChar">
    <w:name w:val="TAN Char"/>
    <w:link w:val="TAN"/>
    <w:qFormat/>
    <w:locked/>
    <w:rsid w:val="00D56A43"/>
    <w:rPr>
      <w:rFonts w:ascii="Arial" w:eastAsia="MS Mincho" w:hAnsi="Arial" w:cs="Arial"/>
      <w:sz w:val="18"/>
      <w:szCs w:val="24"/>
      <w:lang w:val="en-US"/>
    </w:rPr>
  </w:style>
  <w:style w:type="character" w:customStyle="1" w:styleId="TALChar">
    <w:name w:val="TAL Char"/>
    <w:qFormat/>
    <w:rsid w:val="00D56A43"/>
    <w:rPr>
      <w:rFonts w:ascii="Arial" w:eastAsia="Times New Roman" w:hAnsi="Arial"/>
      <w:sz w:val="18"/>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Default Paragraph Font" w:uiPriority="1"/>
    <w:lsdException w:name="Subtitle" w:qFormat="1"/>
    <w:lsdException w:name="Strong" w:uiPriority="22"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51DF8"/>
    <w:pPr>
      <w:spacing w:after="180"/>
    </w:pPr>
    <w:rPr>
      <w:rFonts w:ascii="Arial" w:eastAsia="MS Mincho" w:hAnsi="Arial" w:cs="Arial"/>
      <w:szCs w:val="24"/>
      <w:lang w:val="en-US"/>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2">
    <w:name w:val="heading 2"/>
    <w:basedOn w:val="1"/>
    <w:next w:val="a"/>
    <w:qFormat/>
    <w:pPr>
      <w:numPr>
        <w:ilvl w:val="1"/>
      </w:numPr>
      <w:pBdr>
        <w:top w:val="none" w:sz="0" w:space="0" w:color="auto"/>
      </w:pBdr>
      <w:tabs>
        <w:tab w:val="left" w:pos="3546"/>
      </w:tabs>
      <w:spacing w:before="180"/>
      <w:outlineLvl w:val="1"/>
    </w:pPr>
    <w:rPr>
      <w:sz w:val="32"/>
    </w:rPr>
  </w:style>
  <w:style w:type="paragraph" w:styleId="3">
    <w:name w:val="heading 3"/>
    <w:basedOn w:val="2"/>
    <w:next w:val="a"/>
    <w:qFormat/>
    <w:pPr>
      <w:numPr>
        <w:ilvl w:val="2"/>
      </w:numPr>
      <w:tabs>
        <w:tab w:val="left" w:pos="720"/>
      </w:tabs>
      <w:spacing w:before="120"/>
      <w:outlineLvl w:val="2"/>
    </w:pPr>
    <w:rPr>
      <w:sz w:val="28"/>
    </w:rPr>
  </w:style>
  <w:style w:type="paragraph" w:styleId="4">
    <w:name w:val="heading 4"/>
    <w:basedOn w:val="3"/>
    <w:next w:val="a"/>
    <w:qFormat/>
    <w:pPr>
      <w:numPr>
        <w:ilvl w:val="3"/>
      </w:numPr>
      <w:tabs>
        <w:tab w:val="left" w:pos="864"/>
      </w:tabs>
      <w:outlineLvl w:val="3"/>
    </w:pPr>
    <w:rPr>
      <w:sz w:val="24"/>
    </w:rPr>
  </w:style>
  <w:style w:type="paragraph" w:styleId="5">
    <w:name w:val="heading 5"/>
    <w:basedOn w:val="4"/>
    <w:next w:val="a"/>
    <w:qFormat/>
    <w:pPr>
      <w:numPr>
        <w:ilvl w:val="4"/>
      </w:numPr>
      <w:tabs>
        <w:tab w:val="left" w:pos="1008"/>
      </w:tabs>
      <w:outlineLvl w:val="4"/>
    </w:pPr>
    <w:rPr>
      <w:sz w:val="22"/>
    </w:rPr>
  </w:style>
  <w:style w:type="paragraph" w:styleId="6">
    <w:name w:val="heading 6"/>
    <w:basedOn w:val="H6"/>
    <w:next w:val="a"/>
    <w:qFormat/>
    <w:pPr>
      <w:numPr>
        <w:ilvl w:val="5"/>
      </w:numPr>
      <w:tabs>
        <w:tab w:val="left" w:pos="1152"/>
      </w:tabs>
      <w:outlineLvl w:val="5"/>
    </w:pPr>
  </w:style>
  <w:style w:type="paragraph" w:styleId="7">
    <w:name w:val="heading 7"/>
    <w:basedOn w:val="H6"/>
    <w:next w:val="a"/>
    <w:qFormat/>
    <w:pPr>
      <w:numPr>
        <w:ilvl w:val="6"/>
      </w:numPr>
      <w:tabs>
        <w:tab w:val="left" w:pos="1296"/>
      </w:tabs>
      <w:outlineLvl w:val="6"/>
    </w:pPr>
  </w:style>
  <w:style w:type="paragraph" w:styleId="8">
    <w:name w:val="heading 8"/>
    <w:basedOn w:val="1"/>
    <w:next w:val="a"/>
    <w:qFormat/>
    <w:pPr>
      <w:numPr>
        <w:ilvl w:val="7"/>
      </w:numPr>
      <w:tabs>
        <w:tab w:val="left" w:pos="1440"/>
      </w:tabs>
      <w:outlineLvl w:val="7"/>
    </w:pPr>
  </w:style>
  <w:style w:type="paragraph" w:styleId="9">
    <w:name w:val="heading 9"/>
    <w:basedOn w:val="8"/>
    <w:next w:val="a"/>
    <w:qFormat/>
    <w:pPr>
      <w:numPr>
        <w:ilvl w:val="8"/>
      </w:numPr>
      <w:tabs>
        <w:tab w:val="left" w:pos="1584"/>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sz w:val="18"/>
    </w:rPr>
  </w:style>
  <w:style w:type="paragraph" w:customStyle="1" w:styleId="NO">
    <w:name w:val="NO"/>
    <w:basedOn w:val="a"/>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link w:val="B3Char"/>
    <w:qFormat/>
    <w:pPr>
      <w:ind w:left="1135" w:hanging="284"/>
    </w:pPr>
  </w:style>
  <w:style w:type="paragraph" w:customStyle="1" w:styleId="B4">
    <w:name w:val="B4"/>
    <w:basedOn w:val="a"/>
    <w:link w:val="B4Char"/>
    <w:qFormat/>
    <w:pPr>
      <w:ind w:left="1418" w:hanging="284"/>
    </w:pPr>
  </w:style>
  <w:style w:type="paragraph" w:customStyle="1" w:styleId="B5">
    <w:name w:val="B5"/>
    <w:basedOn w:val="a"/>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Char">
    <w:name w:val="页眉 Char"/>
    <w:aliases w:val="header odd Char"/>
    <w:link w:val="a3"/>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a5">
    <w:name w:val="Hyperlink"/>
    <w:rsid w:val="0056573F"/>
    <w:rPr>
      <w:color w:val="0000FF"/>
      <w:u w:val="single"/>
    </w:rPr>
  </w:style>
  <w:style w:type="paragraph" w:styleId="a6">
    <w:name w:val="Document Map"/>
    <w:basedOn w:val="a"/>
    <w:link w:val="Char0"/>
    <w:rsid w:val="009D74A6"/>
    <w:pPr>
      <w:spacing w:after="0"/>
    </w:pPr>
    <w:rPr>
      <w:sz w:val="24"/>
    </w:rPr>
  </w:style>
  <w:style w:type="character" w:customStyle="1" w:styleId="Char0">
    <w:name w:val="文档结构图 Char"/>
    <w:basedOn w:val="a0"/>
    <w:link w:val="a6"/>
    <w:rsid w:val="009D74A6"/>
    <w:rPr>
      <w:sz w:val="24"/>
      <w:szCs w:val="24"/>
      <w:lang w:eastAsia="en-US"/>
    </w:rPr>
  </w:style>
  <w:style w:type="paragraph" w:styleId="a7">
    <w:name w:val="Balloon Text"/>
    <w:basedOn w:val="a"/>
    <w:link w:val="Char1"/>
    <w:rsid w:val="00B27303"/>
    <w:pPr>
      <w:spacing w:after="0"/>
    </w:pPr>
    <w:rPr>
      <w:rFonts w:ascii="Helvetica" w:hAnsi="Helvetica"/>
      <w:sz w:val="18"/>
      <w:szCs w:val="18"/>
    </w:rPr>
  </w:style>
  <w:style w:type="character" w:customStyle="1" w:styleId="Char1">
    <w:name w:val="批注框文本 Char"/>
    <w:basedOn w:val="a0"/>
    <w:link w:val="a7"/>
    <w:rsid w:val="00B27303"/>
    <w:rPr>
      <w:rFonts w:ascii="Helvetica" w:hAnsi="Helvetica"/>
      <w:sz w:val="18"/>
      <w:szCs w:val="18"/>
      <w:lang w:eastAsia="en-US"/>
    </w:rPr>
  </w:style>
  <w:style w:type="character" w:customStyle="1" w:styleId="UnresolvedMention1">
    <w:name w:val="Unresolved Mention1"/>
    <w:basedOn w:val="a0"/>
    <w:rsid w:val="00DE25D2"/>
    <w:rPr>
      <w:color w:val="605E5C"/>
      <w:shd w:val="clear" w:color="auto" w:fill="E1DFDD"/>
    </w:rPr>
  </w:style>
  <w:style w:type="paragraph" w:styleId="a8">
    <w:name w:val="List Paragraph"/>
    <w:aliases w:val="- Bullets,목록 단락,リスト段落,Lista1,?? ??,?????,????,R4_bullets,列出段落1,中等深浅网格 1 - 着色 21,列表段落1,—ño’i—Ž,¥¡¡¡¡ì¬º¥¹¥È¶ÎÂä,ÁÐ³ö¶ÎÂä,¥ê¥¹¥È¶ÎÂä,1st level - Bullet List Paragraph,Lettre d'introduction,Paragrafo elenco,Normal bullet 2,列表段落11,清單段落1,목록단락"/>
    <w:basedOn w:val="a"/>
    <w:link w:val="Char2"/>
    <w:uiPriority w:val="34"/>
    <w:qFormat/>
    <w:rsid w:val="00723B0B"/>
    <w:pPr>
      <w:spacing w:after="0"/>
      <w:ind w:left="720"/>
      <w:contextualSpacing/>
    </w:pPr>
    <w:rPr>
      <w:sz w:val="22"/>
    </w:rPr>
  </w:style>
  <w:style w:type="character" w:customStyle="1" w:styleId="Char2">
    <w:name w:val="列出段落 Char"/>
    <w:aliases w:val="- Bullets Char,목록 단락 Char,リスト段落 Char,Lista1 Char,?? ?? Char,????? Char,???? Char,R4_bullets Char,列出段落1 Char,中等深浅网格 1 - 着色 21 Char,列表段落1 Char,—ño’i—Ž Char,¥¡¡¡¡ì¬º¥¹¥È¶ÎÂä Char,ÁÐ³ö¶ÎÂä Char,¥ê¥¹¥È¶ÎÂä Char,Lettre d'introduction Char,목록단락 Char"/>
    <w:basedOn w:val="a0"/>
    <w:link w:val="a8"/>
    <w:uiPriority w:val="34"/>
    <w:qFormat/>
    <w:locked/>
    <w:rsid w:val="00723B0B"/>
    <w:rPr>
      <w:rFonts w:ascii="Arial" w:hAnsi="Arial"/>
      <w:sz w:val="22"/>
      <w:lang w:val="en-US" w:eastAsia="en-US"/>
    </w:rPr>
  </w:style>
  <w:style w:type="paragraph" w:styleId="a9">
    <w:name w:val="Revision"/>
    <w:hidden/>
    <w:uiPriority w:val="99"/>
    <w:semiHidden/>
    <w:rsid w:val="00EA12F9"/>
    <w:rPr>
      <w:lang w:eastAsia="en-US"/>
    </w:rPr>
  </w:style>
  <w:style w:type="character" w:customStyle="1" w:styleId="Doc-text2Char">
    <w:name w:val="Doc-text2 Char"/>
    <w:link w:val="Doc-text2"/>
    <w:qFormat/>
    <w:locked/>
    <w:rsid w:val="0055422F"/>
    <w:rPr>
      <w:rFonts w:ascii="Arial" w:eastAsia="MS Mincho" w:hAnsi="Arial" w:cs="Arial"/>
      <w:szCs w:val="24"/>
    </w:rPr>
  </w:style>
  <w:style w:type="paragraph" w:customStyle="1" w:styleId="Doc-text2">
    <w:name w:val="Doc-text2"/>
    <w:basedOn w:val="a"/>
    <w:link w:val="Doc-text2Char"/>
    <w:qFormat/>
    <w:rsid w:val="0055422F"/>
    <w:pPr>
      <w:tabs>
        <w:tab w:val="left" w:pos="1622"/>
      </w:tabs>
      <w:spacing w:after="0"/>
      <w:ind w:left="1622" w:hanging="363"/>
    </w:pPr>
  </w:style>
  <w:style w:type="character" w:styleId="aa">
    <w:name w:val="annotation reference"/>
    <w:basedOn w:val="a0"/>
    <w:qFormat/>
    <w:rsid w:val="008E0988"/>
    <w:rPr>
      <w:sz w:val="16"/>
      <w:szCs w:val="16"/>
    </w:rPr>
  </w:style>
  <w:style w:type="paragraph" w:styleId="ab">
    <w:name w:val="annotation text"/>
    <w:basedOn w:val="a"/>
    <w:link w:val="Char3"/>
    <w:qFormat/>
    <w:rsid w:val="008E0988"/>
  </w:style>
  <w:style w:type="character" w:customStyle="1" w:styleId="Char3">
    <w:name w:val="批注文字 Char"/>
    <w:basedOn w:val="a0"/>
    <w:link w:val="ab"/>
    <w:qFormat/>
    <w:rsid w:val="008E0988"/>
    <w:rPr>
      <w:lang w:eastAsia="en-US"/>
    </w:rPr>
  </w:style>
  <w:style w:type="paragraph" w:styleId="ac">
    <w:name w:val="annotation subject"/>
    <w:basedOn w:val="ab"/>
    <w:next w:val="ab"/>
    <w:link w:val="Char4"/>
    <w:rsid w:val="008E0988"/>
    <w:rPr>
      <w:b/>
      <w:bCs/>
    </w:rPr>
  </w:style>
  <w:style w:type="character" w:customStyle="1" w:styleId="Char4">
    <w:name w:val="批注主题 Char"/>
    <w:basedOn w:val="Char3"/>
    <w:link w:val="ac"/>
    <w:rsid w:val="008E0988"/>
    <w:rPr>
      <w:b/>
      <w:bCs/>
      <w:lang w:eastAsia="en-US"/>
    </w:rPr>
  </w:style>
  <w:style w:type="table" w:styleId="ad">
    <w:name w:val="Table Grid"/>
    <w:basedOn w:val="a1"/>
    <w:qFormat/>
    <w:rsid w:val="00C8389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Body Text"/>
    <w:basedOn w:val="a"/>
    <w:link w:val="Char5"/>
    <w:rsid w:val="00FB6F30"/>
    <w:pPr>
      <w:spacing w:after="120" w:line="259" w:lineRule="auto"/>
    </w:pPr>
    <w:rPr>
      <w:rFonts w:eastAsiaTheme="minorEastAsia" w:cstheme="minorBidi"/>
      <w:sz w:val="22"/>
      <w:szCs w:val="22"/>
      <w:lang w:eastAsia="zh-CN"/>
    </w:rPr>
  </w:style>
  <w:style w:type="character" w:customStyle="1" w:styleId="Char5">
    <w:name w:val="正文文本 Char"/>
    <w:basedOn w:val="a0"/>
    <w:link w:val="ae"/>
    <w:rsid w:val="00FB6F30"/>
    <w:rPr>
      <w:rFonts w:ascii="Arial" w:eastAsiaTheme="minorEastAsia" w:hAnsi="Arial" w:cstheme="minorBidi"/>
      <w:sz w:val="22"/>
      <w:szCs w:val="22"/>
      <w:lang w:val="en-US" w:eastAsia="zh-CN"/>
    </w:rPr>
  </w:style>
  <w:style w:type="character" w:customStyle="1" w:styleId="1Char">
    <w:name w:val="标题 1 Char"/>
    <w:basedOn w:val="a0"/>
    <w:link w:val="1"/>
    <w:rsid w:val="00972FBD"/>
    <w:rPr>
      <w:rFonts w:ascii="Arial" w:hAnsi="Arial"/>
      <w:sz w:val="36"/>
      <w:lang w:eastAsia="en-US"/>
    </w:rPr>
  </w:style>
  <w:style w:type="character" w:styleId="af">
    <w:name w:val="Placeholder Text"/>
    <w:basedOn w:val="a0"/>
    <w:uiPriority w:val="99"/>
    <w:semiHidden/>
    <w:rsid w:val="00194515"/>
    <w:rPr>
      <w:color w:val="808080"/>
    </w:rPr>
  </w:style>
  <w:style w:type="character" w:customStyle="1" w:styleId="B1Char">
    <w:name w:val="B1 Char"/>
    <w:link w:val="B1"/>
    <w:qFormat/>
    <w:rsid w:val="006C2167"/>
    <w:rPr>
      <w:lang w:eastAsia="en-US"/>
    </w:rPr>
  </w:style>
  <w:style w:type="character" w:customStyle="1" w:styleId="apple-converted-space">
    <w:name w:val="apple-converted-space"/>
    <w:basedOn w:val="a0"/>
    <w:rsid w:val="00C5010C"/>
  </w:style>
  <w:style w:type="character" w:customStyle="1" w:styleId="B2Char">
    <w:name w:val="B2 Char"/>
    <w:link w:val="B2"/>
    <w:qFormat/>
    <w:rsid w:val="005C4665"/>
    <w:rPr>
      <w:lang w:eastAsia="en-US"/>
    </w:rPr>
  </w:style>
  <w:style w:type="character" w:customStyle="1" w:styleId="B3Char">
    <w:name w:val="B3 Char"/>
    <w:link w:val="B3"/>
    <w:qFormat/>
    <w:rsid w:val="005C4665"/>
    <w:rPr>
      <w:lang w:eastAsia="en-US"/>
    </w:rPr>
  </w:style>
  <w:style w:type="character" w:customStyle="1" w:styleId="B1Char1">
    <w:name w:val="B1 Char1"/>
    <w:qFormat/>
    <w:rsid w:val="00C54AE7"/>
    <w:rPr>
      <w:rFonts w:eastAsia="Times New Roman"/>
      <w:lang w:val="en-GB" w:eastAsia="ja-JP"/>
    </w:rPr>
  </w:style>
  <w:style w:type="character" w:customStyle="1" w:styleId="TALCar">
    <w:name w:val="TAL Car"/>
    <w:link w:val="TAL"/>
    <w:qFormat/>
    <w:rsid w:val="00603B63"/>
    <w:rPr>
      <w:rFonts w:ascii="Arial" w:hAnsi="Arial"/>
      <w:sz w:val="18"/>
      <w:lang w:eastAsia="en-US"/>
    </w:rPr>
  </w:style>
  <w:style w:type="character" w:customStyle="1" w:styleId="TAHCar">
    <w:name w:val="TAH Car"/>
    <w:link w:val="TAH"/>
    <w:qFormat/>
    <w:locked/>
    <w:rsid w:val="00603B63"/>
    <w:rPr>
      <w:rFonts w:ascii="Arial" w:hAnsi="Arial"/>
      <w:b/>
      <w:sz w:val="18"/>
      <w:lang w:eastAsia="en-US"/>
    </w:rPr>
  </w:style>
  <w:style w:type="character" w:customStyle="1" w:styleId="THChar">
    <w:name w:val="TH Char"/>
    <w:link w:val="TH"/>
    <w:qFormat/>
    <w:rsid w:val="00536A0E"/>
    <w:rPr>
      <w:rFonts w:ascii="Arial" w:hAnsi="Arial"/>
      <w:b/>
      <w:lang w:eastAsia="en-US"/>
    </w:rPr>
  </w:style>
  <w:style w:type="paragraph" w:customStyle="1" w:styleId="PatentBody">
    <w:name w:val="Patent Body"/>
    <w:uiPriority w:val="99"/>
    <w:rsid w:val="00547C85"/>
    <w:pPr>
      <w:numPr>
        <w:numId w:val="2"/>
      </w:numPr>
      <w:tabs>
        <w:tab w:val="left" w:pos="851"/>
      </w:tabs>
      <w:spacing w:after="120" w:line="360" w:lineRule="auto"/>
    </w:pPr>
    <w:rPr>
      <w:rFonts w:ascii="Arial" w:eastAsia="Times New Roman" w:hAnsi="Arial"/>
      <w:sz w:val="22"/>
      <w:szCs w:val="24"/>
    </w:rPr>
  </w:style>
  <w:style w:type="paragraph" w:customStyle="1" w:styleId="references">
    <w:name w:val="references"/>
    <w:uiPriority w:val="99"/>
    <w:rsid w:val="00112AE8"/>
    <w:pPr>
      <w:numPr>
        <w:numId w:val="3"/>
      </w:numPr>
      <w:spacing w:after="50" w:line="180" w:lineRule="exact"/>
      <w:jc w:val="both"/>
    </w:pPr>
    <w:rPr>
      <w:rFonts w:eastAsia="MS Mincho"/>
      <w:noProof/>
      <w:szCs w:val="16"/>
      <w:lang w:val="en-US" w:eastAsia="en-US"/>
    </w:rPr>
  </w:style>
  <w:style w:type="character" w:customStyle="1" w:styleId="B5Char">
    <w:name w:val="B5 Char"/>
    <w:link w:val="B5"/>
    <w:qFormat/>
    <w:locked/>
    <w:rsid w:val="00E14C25"/>
    <w:rPr>
      <w:rFonts w:ascii="Arial" w:eastAsia="MS Mincho" w:hAnsi="Arial" w:cs="Arial"/>
      <w:szCs w:val="24"/>
      <w:lang w:val="en-US"/>
    </w:rPr>
  </w:style>
  <w:style w:type="character" w:customStyle="1" w:styleId="B4Char">
    <w:name w:val="B4 Char"/>
    <w:link w:val="B4"/>
    <w:qFormat/>
    <w:rsid w:val="00E14C25"/>
    <w:rPr>
      <w:rFonts w:ascii="Arial" w:eastAsia="MS Mincho" w:hAnsi="Arial" w:cs="Arial"/>
      <w:szCs w:val="24"/>
      <w:lang w:val="en-US"/>
    </w:rPr>
  </w:style>
  <w:style w:type="paragraph" w:styleId="af0">
    <w:name w:val="caption"/>
    <w:basedOn w:val="a"/>
    <w:next w:val="a"/>
    <w:unhideWhenUsed/>
    <w:qFormat/>
    <w:rsid w:val="004C6EF6"/>
    <w:pPr>
      <w:spacing w:after="200"/>
    </w:pPr>
    <w:rPr>
      <w:i/>
      <w:iCs/>
      <w:color w:val="44546A" w:themeColor="text2"/>
      <w:sz w:val="18"/>
      <w:szCs w:val="18"/>
    </w:rPr>
  </w:style>
  <w:style w:type="character" w:customStyle="1" w:styleId="PLChar">
    <w:name w:val="PL Char"/>
    <w:link w:val="PL"/>
    <w:qFormat/>
    <w:rsid w:val="00DB0C97"/>
    <w:rPr>
      <w:rFonts w:ascii="Courier New" w:hAnsi="Courier New"/>
      <w:noProof/>
      <w:sz w:val="16"/>
      <w:lang w:eastAsia="en-US"/>
    </w:rPr>
  </w:style>
  <w:style w:type="paragraph" w:customStyle="1" w:styleId="Doc-comment">
    <w:name w:val="Doc-comment"/>
    <w:basedOn w:val="a"/>
    <w:next w:val="Doc-text2"/>
    <w:qFormat/>
    <w:rsid w:val="005438E7"/>
    <w:pPr>
      <w:tabs>
        <w:tab w:val="left" w:pos="1622"/>
      </w:tabs>
      <w:spacing w:after="0"/>
      <w:ind w:left="1622" w:hanging="363"/>
    </w:pPr>
    <w:rPr>
      <w:rFonts w:cs="Times New Roman"/>
      <w:i/>
      <w:lang w:val="en-GB"/>
    </w:rPr>
  </w:style>
  <w:style w:type="paragraph" w:customStyle="1" w:styleId="Comments">
    <w:name w:val="Comments"/>
    <w:basedOn w:val="a"/>
    <w:link w:val="CommentsChar"/>
    <w:qFormat/>
    <w:rsid w:val="00FB3074"/>
    <w:pPr>
      <w:spacing w:before="40" w:after="0"/>
    </w:pPr>
    <w:rPr>
      <w:rFonts w:cs="Times New Roman"/>
      <w:i/>
      <w:noProof/>
      <w:sz w:val="18"/>
      <w:lang w:val="en-GB"/>
    </w:rPr>
  </w:style>
  <w:style w:type="character" w:customStyle="1" w:styleId="CommentsChar">
    <w:name w:val="Comments Char"/>
    <w:link w:val="Comments"/>
    <w:qFormat/>
    <w:rsid w:val="00FB3074"/>
    <w:rPr>
      <w:rFonts w:ascii="Arial" w:eastAsia="MS Mincho" w:hAnsi="Arial"/>
      <w:i/>
      <w:noProof/>
      <w:sz w:val="18"/>
      <w:szCs w:val="24"/>
    </w:rPr>
  </w:style>
  <w:style w:type="character" w:styleId="af1">
    <w:name w:val="Strong"/>
    <w:basedOn w:val="a0"/>
    <w:uiPriority w:val="22"/>
    <w:qFormat/>
    <w:rsid w:val="007E43E4"/>
    <w:rPr>
      <w:b/>
      <w:bCs/>
    </w:rPr>
  </w:style>
  <w:style w:type="paragraph" w:customStyle="1" w:styleId="Note-Boxed">
    <w:name w:val="Note - Boxed"/>
    <w:basedOn w:val="a"/>
    <w:next w:val="a"/>
    <w:rsid w:val="00ED6F9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paragraph" w:customStyle="1" w:styleId="Doc-title">
    <w:name w:val="Doc-title"/>
    <w:basedOn w:val="a"/>
    <w:next w:val="Doc-text2"/>
    <w:link w:val="Doc-titleChar"/>
    <w:qFormat/>
    <w:rsid w:val="003E45E3"/>
    <w:pPr>
      <w:overflowPunct w:val="0"/>
      <w:autoSpaceDE w:val="0"/>
      <w:autoSpaceDN w:val="0"/>
      <w:adjustRightInd w:val="0"/>
      <w:spacing w:before="60" w:after="0"/>
      <w:ind w:left="1259" w:hanging="1259"/>
      <w:textAlignment w:val="baseline"/>
    </w:pPr>
    <w:rPr>
      <w:rFonts w:eastAsia="Times New Roman" w:cs="Times New Roman"/>
      <w:noProof/>
      <w:szCs w:val="20"/>
      <w:lang w:val="en-GB" w:eastAsia="ja-JP"/>
    </w:rPr>
  </w:style>
  <w:style w:type="character" w:customStyle="1" w:styleId="Doc-titleChar">
    <w:name w:val="Doc-title Char"/>
    <w:link w:val="Doc-title"/>
    <w:qFormat/>
    <w:rsid w:val="003E45E3"/>
    <w:rPr>
      <w:rFonts w:ascii="Arial" w:eastAsia="Times New Roman" w:hAnsi="Arial"/>
      <w:noProof/>
      <w:lang w:eastAsia="ja-JP"/>
    </w:rPr>
  </w:style>
  <w:style w:type="paragraph" w:customStyle="1" w:styleId="Agreement">
    <w:name w:val="Agreement"/>
    <w:basedOn w:val="a"/>
    <w:next w:val="Doc-text2"/>
    <w:uiPriority w:val="99"/>
    <w:qFormat/>
    <w:rsid w:val="003E45E3"/>
    <w:pPr>
      <w:numPr>
        <w:numId w:val="6"/>
      </w:numPr>
      <w:tabs>
        <w:tab w:val="num" w:pos="1619"/>
      </w:tabs>
      <w:overflowPunct w:val="0"/>
      <w:autoSpaceDE w:val="0"/>
      <w:autoSpaceDN w:val="0"/>
      <w:adjustRightInd w:val="0"/>
      <w:spacing w:before="60" w:after="0"/>
      <w:ind w:left="1616" w:hanging="357"/>
      <w:textAlignment w:val="baseline"/>
    </w:pPr>
    <w:rPr>
      <w:rFonts w:eastAsia="Times New Roman" w:cs="Times New Roman"/>
      <w:b/>
      <w:szCs w:val="20"/>
      <w:lang w:val="en-GB" w:eastAsia="ja-JP"/>
    </w:rPr>
  </w:style>
  <w:style w:type="paragraph" w:customStyle="1" w:styleId="EmailDiscussion">
    <w:name w:val="EmailDiscussion"/>
    <w:basedOn w:val="a"/>
    <w:next w:val="Doc-text2"/>
    <w:link w:val="EmailDiscussionChar"/>
    <w:qFormat/>
    <w:rsid w:val="006223A8"/>
    <w:pPr>
      <w:numPr>
        <w:numId w:val="15"/>
      </w:numPr>
      <w:spacing w:before="40" w:after="0"/>
    </w:pPr>
    <w:rPr>
      <w:rFonts w:cs="Times New Roman"/>
      <w:b/>
      <w:lang w:val="en-GB"/>
    </w:rPr>
  </w:style>
  <w:style w:type="character" w:customStyle="1" w:styleId="EmailDiscussionChar">
    <w:name w:val="EmailDiscussion Char"/>
    <w:link w:val="EmailDiscussion"/>
    <w:qFormat/>
    <w:rsid w:val="006223A8"/>
    <w:rPr>
      <w:rFonts w:ascii="Arial" w:eastAsia="MS Mincho" w:hAnsi="Arial"/>
      <w:b/>
      <w:szCs w:val="24"/>
    </w:rPr>
  </w:style>
  <w:style w:type="paragraph" w:customStyle="1" w:styleId="EmailDiscussion2">
    <w:name w:val="EmailDiscussion2"/>
    <w:basedOn w:val="Doc-text2"/>
    <w:qFormat/>
    <w:rsid w:val="006223A8"/>
    <w:rPr>
      <w:rFonts w:cs="Times New Roman"/>
      <w:lang w:val="en-GB"/>
    </w:rPr>
  </w:style>
  <w:style w:type="character" w:customStyle="1" w:styleId="TANChar">
    <w:name w:val="TAN Char"/>
    <w:link w:val="TAN"/>
    <w:qFormat/>
    <w:locked/>
    <w:rsid w:val="00D56A43"/>
    <w:rPr>
      <w:rFonts w:ascii="Arial" w:eastAsia="MS Mincho" w:hAnsi="Arial" w:cs="Arial"/>
      <w:sz w:val="18"/>
      <w:szCs w:val="24"/>
      <w:lang w:val="en-US"/>
    </w:rPr>
  </w:style>
  <w:style w:type="character" w:customStyle="1" w:styleId="TALChar">
    <w:name w:val="TAL Char"/>
    <w:qFormat/>
    <w:rsid w:val="00D56A43"/>
    <w:rPr>
      <w:rFonts w:ascii="Arial" w:eastAsia="Times New Roman" w:hAnsi="Arial"/>
      <w:sz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6358886">
      <w:bodyDiv w:val="1"/>
      <w:marLeft w:val="0"/>
      <w:marRight w:val="0"/>
      <w:marTop w:val="0"/>
      <w:marBottom w:val="0"/>
      <w:divBdr>
        <w:top w:val="none" w:sz="0" w:space="0" w:color="auto"/>
        <w:left w:val="none" w:sz="0" w:space="0" w:color="auto"/>
        <w:bottom w:val="none" w:sz="0" w:space="0" w:color="auto"/>
        <w:right w:val="none" w:sz="0" w:space="0" w:color="auto"/>
      </w:divBdr>
    </w:div>
    <w:div w:id="169879213">
      <w:bodyDiv w:val="1"/>
      <w:marLeft w:val="0"/>
      <w:marRight w:val="0"/>
      <w:marTop w:val="0"/>
      <w:marBottom w:val="0"/>
      <w:divBdr>
        <w:top w:val="none" w:sz="0" w:space="0" w:color="auto"/>
        <w:left w:val="none" w:sz="0" w:space="0" w:color="auto"/>
        <w:bottom w:val="none" w:sz="0" w:space="0" w:color="auto"/>
        <w:right w:val="none" w:sz="0" w:space="0" w:color="auto"/>
      </w:divBdr>
    </w:div>
    <w:div w:id="511147670">
      <w:bodyDiv w:val="1"/>
      <w:marLeft w:val="0"/>
      <w:marRight w:val="0"/>
      <w:marTop w:val="0"/>
      <w:marBottom w:val="0"/>
      <w:divBdr>
        <w:top w:val="none" w:sz="0" w:space="0" w:color="auto"/>
        <w:left w:val="none" w:sz="0" w:space="0" w:color="auto"/>
        <w:bottom w:val="none" w:sz="0" w:space="0" w:color="auto"/>
        <w:right w:val="none" w:sz="0" w:space="0" w:color="auto"/>
      </w:divBdr>
    </w:div>
    <w:div w:id="540630921">
      <w:bodyDiv w:val="1"/>
      <w:marLeft w:val="0"/>
      <w:marRight w:val="0"/>
      <w:marTop w:val="0"/>
      <w:marBottom w:val="0"/>
      <w:divBdr>
        <w:top w:val="none" w:sz="0" w:space="0" w:color="auto"/>
        <w:left w:val="none" w:sz="0" w:space="0" w:color="auto"/>
        <w:bottom w:val="none" w:sz="0" w:space="0" w:color="auto"/>
        <w:right w:val="none" w:sz="0" w:space="0" w:color="auto"/>
      </w:divBdr>
    </w:div>
    <w:div w:id="715928559">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20716692">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20741693">
      <w:bodyDiv w:val="1"/>
      <w:marLeft w:val="0"/>
      <w:marRight w:val="0"/>
      <w:marTop w:val="0"/>
      <w:marBottom w:val="0"/>
      <w:divBdr>
        <w:top w:val="none" w:sz="0" w:space="0" w:color="auto"/>
        <w:left w:val="none" w:sz="0" w:space="0" w:color="auto"/>
        <w:bottom w:val="none" w:sz="0" w:space="0" w:color="auto"/>
        <w:right w:val="none" w:sz="0" w:space="0" w:color="auto"/>
      </w:divBdr>
    </w:div>
    <w:div w:id="1086996396">
      <w:bodyDiv w:val="1"/>
      <w:marLeft w:val="0"/>
      <w:marRight w:val="0"/>
      <w:marTop w:val="0"/>
      <w:marBottom w:val="0"/>
      <w:divBdr>
        <w:top w:val="none" w:sz="0" w:space="0" w:color="auto"/>
        <w:left w:val="none" w:sz="0" w:space="0" w:color="auto"/>
        <w:bottom w:val="none" w:sz="0" w:space="0" w:color="auto"/>
        <w:right w:val="none" w:sz="0" w:space="0" w:color="auto"/>
      </w:divBdr>
    </w:div>
    <w:div w:id="1217812198">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03673926">
      <w:bodyDiv w:val="1"/>
      <w:marLeft w:val="0"/>
      <w:marRight w:val="0"/>
      <w:marTop w:val="0"/>
      <w:marBottom w:val="0"/>
      <w:divBdr>
        <w:top w:val="none" w:sz="0" w:space="0" w:color="auto"/>
        <w:left w:val="none" w:sz="0" w:space="0" w:color="auto"/>
        <w:bottom w:val="none" w:sz="0" w:space="0" w:color="auto"/>
        <w:right w:val="none" w:sz="0" w:space="0" w:color="auto"/>
      </w:divBdr>
    </w:div>
    <w:div w:id="1439909019">
      <w:bodyDiv w:val="1"/>
      <w:marLeft w:val="0"/>
      <w:marRight w:val="0"/>
      <w:marTop w:val="0"/>
      <w:marBottom w:val="0"/>
      <w:divBdr>
        <w:top w:val="none" w:sz="0" w:space="0" w:color="auto"/>
        <w:left w:val="none" w:sz="0" w:space="0" w:color="auto"/>
        <w:bottom w:val="none" w:sz="0" w:space="0" w:color="auto"/>
        <w:right w:val="none" w:sz="0" w:space="0" w:color="auto"/>
      </w:divBdr>
    </w:div>
    <w:div w:id="1572815267">
      <w:bodyDiv w:val="1"/>
      <w:marLeft w:val="0"/>
      <w:marRight w:val="0"/>
      <w:marTop w:val="0"/>
      <w:marBottom w:val="0"/>
      <w:divBdr>
        <w:top w:val="none" w:sz="0" w:space="0" w:color="auto"/>
        <w:left w:val="none" w:sz="0" w:space="0" w:color="auto"/>
        <w:bottom w:val="none" w:sz="0" w:space="0" w:color="auto"/>
        <w:right w:val="none" w:sz="0" w:space="0" w:color="auto"/>
      </w:divBdr>
    </w:div>
    <w:div w:id="2056730740">
      <w:bodyDiv w:val="1"/>
      <w:marLeft w:val="0"/>
      <w:marRight w:val="0"/>
      <w:marTop w:val="0"/>
      <w:marBottom w:val="0"/>
      <w:divBdr>
        <w:top w:val="none" w:sz="0" w:space="0" w:color="auto"/>
        <w:left w:val="none" w:sz="0" w:space="0" w:color="auto"/>
        <w:bottom w:val="none" w:sz="0" w:space="0" w:color="auto"/>
        <w:right w:val="none" w:sz="0" w:space="0" w:color="auto"/>
      </w:divBdr>
    </w:div>
    <w:div w:id="2063210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B7CED7-A641-4178-B57C-559B3ED8C6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1573</Words>
  <Characters>8972</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10524</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2025-09-28T10:12:00Z</dcterms:created>
  <dcterms:modified xsi:type="dcterms:W3CDTF">2025-09-30T07:36:00Z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